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658CC" w14:textId="29DD1A23" w:rsidR="000417EF" w:rsidRPr="00362A59" w:rsidRDefault="000417EF" w:rsidP="00495D3D">
      <w:pPr>
        <w:pStyle w:val="3GPPHeader"/>
        <w:spacing w:after="60"/>
        <w:rPr>
          <w:sz w:val="32"/>
          <w:szCs w:val="32"/>
          <w:highlight w:val="yellow"/>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362A59">
        <w:t>3GPP TSG-RAN WG2 #12</w:t>
      </w:r>
      <w:r>
        <w:t>3</w:t>
      </w:r>
      <w:r w:rsidRPr="00362A59">
        <w:tab/>
      </w:r>
      <w:r w:rsidR="00120EE8" w:rsidRPr="00120EE8">
        <w:rPr>
          <w:sz w:val="28"/>
          <w:szCs w:val="22"/>
        </w:rPr>
        <w:t>R2-2307939</w:t>
      </w:r>
    </w:p>
    <w:p w14:paraId="2F89575D" w14:textId="77777777" w:rsidR="000417EF" w:rsidRPr="00362A59" w:rsidRDefault="000417EF" w:rsidP="000417EF">
      <w:pPr>
        <w:pStyle w:val="3GPPHeader"/>
      </w:pPr>
      <w:r w:rsidRPr="00362A59">
        <w:t>Toulouse, France, August 21 –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D67C05" w:rsidR="00A44A4E" w:rsidRDefault="00A44A4E" w:rsidP="005E3269">
            <w:pPr>
              <w:pStyle w:val="CRCoverPage"/>
              <w:spacing w:after="0"/>
              <w:ind w:right="281"/>
              <w:jc w:val="right"/>
              <w:rPr>
                <w:b/>
                <w:sz w:val="28"/>
              </w:rPr>
            </w:pPr>
            <w:r>
              <w:rPr>
                <w:b/>
                <w:sz w:val="28"/>
              </w:rPr>
              <w:t>38.3</w:t>
            </w:r>
            <w:r w:rsidR="00CB4CAC" w:rsidRPr="00CB4CAC">
              <w:rPr>
                <w:rFonts w:hint="eastAsia"/>
                <w:b/>
                <w:sz w:val="28"/>
              </w:rPr>
              <w:t>00</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242DDEB5" w:rsidR="00A44A4E" w:rsidRPr="00BC3BAE" w:rsidRDefault="00DF5E2E" w:rsidP="00E40656">
            <w:pPr>
              <w:pStyle w:val="CRCoverPage"/>
              <w:spacing w:after="0"/>
              <w:jc w:val="center"/>
              <w:rPr>
                <w:rFonts w:eastAsiaTheme="minorEastAsia"/>
                <w:b/>
                <w:sz w:val="28"/>
                <w:lang w:eastAsia="zh-CN"/>
              </w:rPr>
            </w:pPr>
            <w:r>
              <w:rPr>
                <w:rFonts w:eastAsiaTheme="minorEastAsia"/>
                <w:b/>
                <w:sz w:val="28"/>
                <w:lang w:eastAsia="zh-CN"/>
              </w:rPr>
              <w:t>0694</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4E5EF894" w:rsidR="00A44A4E" w:rsidRPr="00743A8D" w:rsidRDefault="00E13221" w:rsidP="00903046">
            <w:pPr>
              <w:pStyle w:val="CRCoverPage"/>
              <w:tabs>
                <w:tab w:val="left" w:pos="393"/>
                <w:tab w:val="center" w:pos="454"/>
              </w:tabs>
              <w:spacing w:after="0"/>
              <w:jc w:val="center"/>
              <w:rPr>
                <w:rFonts w:eastAsiaTheme="minorEastAsia"/>
                <w:b/>
                <w:lang w:eastAsia="zh-CN"/>
              </w:rPr>
            </w:pPr>
            <w:r>
              <w:rPr>
                <w:sz w:val="28"/>
                <w:szCs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1299C103" w:rsidR="00A44A4E" w:rsidRPr="00F957FF" w:rsidRDefault="00F957FF" w:rsidP="0033392D">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w:t>
            </w:r>
            <w:r w:rsidR="004B7A8E">
              <w:rPr>
                <w:rFonts w:eastAsiaTheme="minorEastAsia"/>
                <w:b/>
                <w:bCs/>
                <w:sz w:val="28"/>
                <w:lang w:eastAsia="zh-CN"/>
              </w:rPr>
              <w:t>5</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651208C3" w:rsidR="00A44A4E" w:rsidRDefault="00A44A4E" w:rsidP="005E3269">
            <w:pPr>
              <w:pStyle w:val="CRCoverPage"/>
              <w:spacing w:after="0"/>
              <w:jc w:val="center"/>
              <w:rPr>
                <w:rFonts w:eastAsiaTheme="minorEastAsia"/>
                <w:b/>
                <w:caps/>
                <w:lang w:eastAsia="zh-CN"/>
              </w:rPr>
            </w:pP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C629EDD" w:rsidR="00516175" w:rsidRDefault="00361A26" w:rsidP="009F76C7">
            <w:pPr>
              <w:pStyle w:val="CRCoverPage"/>
              <w:spacing w:after="0"/>
              <w:ind w:left="100"/>
            </w:pPr>
            <w:r>
              <w:t xml:space="preserve">Correction to 38300 on </w:t>
            </w:r>
            <w:r w:rsidR="000417EF">
              <w:t>SL DRX</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8B8E5E2" w:rsidR="00516175" w:rsidRPr="000F583D" w:rsidRDefault="00EF3933" w:rsidP="00743A8D">
            <w:pPr>
              <w:pStyle w:val="CRCoverPage"/>
              <w:spacing w:after="0"/>
              <w:ind w:left="100"/>
              <w:rPr>
                <w:rFonts w:eastAsiaTheme="minorEastAsia"/>
                <w:lang w:eastAsia="zh-CN"/>
              </w:rPr>
            </w:pPr>
            <w:r w:rsidRPr="000F583D">
              <w:rPr>
                <w:rFonts w:eastAsiaTheme="minorEastAsia" w:hint="eastAsia"/>
                <w:lang w:eastAsia="zh-CN"/>
              </w:rPr>
              <w:t>Ericsson</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75E1A2D7" w:rsidR="00516175" w:rsidRPr="00EF3933" w:rsidRDefault="009D73A1" w:rsidP="00EF3933">
            <w:pPr>
              <w:pStyle w:val="CRCoverPage"/>
              <w:spacing w:after="0"/>
              <w:ind w:left="100"/>
              <w:rPr>
                <w:rFonts w:eastAsiaTheme="minorEastAsia"/>
                <w:lang w:eastAsia="zh-CN"/>
              </w:rPr>
            </w:pPr>
            <w:r>
              <w:t>202</w:t>
            </w:r>
            <w:r w:rsidR="00EF3933">
              <w:rPr>
                <w:rFonts w:eastAsiaTheme="minorEastAsia" w:hint="eastAsia"/>
                <w:lang w:eastAsia="zh-CN"/>
              </w:rPr>
              <w:t>3</w:t>
            </w:r>
            <w:r>
              <w:t>-</w:t>
            </w:r>
            <w:r w:rsidR="00D55E21">
              <w:t>0</w:t>
            </w:r>
            <w:r w:rsidR="000417EF">
              <w:t>8</w:t>
            </w:r>
            <w:r w:rsidR="005A0BA0">
              <w:rPr>
                <w:rFonts w:eastAsiaTheme="minorEastAsia"/>
                <w:lang w:eastAsia="zh-CN"/>
              </w:rPr>
              <w:t>-</w:t>
            </w:r>
            <w:r w:rsidR="00955222">
              <w:rPr>
                <w:rFonts w:eastAsiaTheme="minorEastAsia"/>
                <w:lang w:eastAsia="zh-CN"/>
              </w:rPr>
              <w:t>2</w:t>
            </w:r>
            <w:r w:rsidR="000417EF">
              <w:rPr>
                <w:rFonts w:eastAsiaTheme="minorEastAsia"/>
                <w:lang w:eastAsia="zh-CN"/>
              </w:rPr>
              <w:t>1</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FA085E">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07FCF36" w14:textId="2F238930" w:rsidR="00FF75E8" w:rsidRPr="0019752F" w:rsidRDefault="0019752F" w:rsidP="0019752F">
            <w:pPr>
              <w:pStyle w:val="CRCoverPage"/>
              <w:numPr>
                <w:ilvl w:val="0"/>
                <w:numId w:val="16"/>
              </w:numPr>
              <w:spacing w:afterLines="50"/>
              <w:jc w:val="both"/>
              <w:rPr>
                <w:rFonts w:eastAsiaTheme="minorEastAsia"/>
                <w:lang w:eastAsia="zh-CN"/>
              </w:rPr>
            </w:pPr>
            <w:r>
              <w:rPr>
                <w:rFonts w:eastAsia="Batang" w:cs="Arial"/>
                <w:lang w:eastAsia="ko-KR"/>
              </w:rPr>
              <w:t xml:space="preserve">In clause </w:t>
            </w:r>
            <w:r w:rsidRPr="00CF58E9">
              <w:t>16.9.6.1</w:t>
            </w:r>
            <w:r>
              <w:t>, UE can determine whether the gNB supports SL DRX or not from SIB12, however, there is no clear clarification on how UE determines this based on SIB12.</w:t>
            </w:r>
          </w:p>
          <w:p w14:paraId="420E60D1" w14:textId="50CEE454" w:rsidR="0019752F" w:rsidRDefault="0019752F" w:rsidP="0019752F">
            <w:pPr>
              <w:pStyle w:val="CRCoverPage"/>
              <w:numPr>
                <w:ilvl w:val="0"/>
                <w:numId w:val="16"/>
              </w:numPr>
              <w:spacing w:afterLines="50"/>
              <w:jc w:val="both"/>
              <w:rPr>
                <w:rFonts w:eastAsiaTheme="minorEastAsia"/>
                <w:lang w:eastAsia="zh-CN"/>
              </w:rPr>
            </w:pPr>
            <w:r>
              <w:rPr>
                <w:rFonts w:eastAsiaTheme="minorEastAsia"/>
                <w:lang w:eastAsia="zh-CN"/>
              </w:rPr>
              <w:t xml:space="preserve">“Mode 2 TX UE” is referred in clause </w:t>
            </w:r>
            <w:r w:rsidRPr="00CF58E9">
              <w:t>16.9.6.2</w:t>
            </w:r>
            <w:r>
              <w:t>, however, it is unclear what “</w:t>
            </w:r>
            <w:r>
              <w:rPr>
                <w:rFonts w:eastAsiaTheme="minorEastAsia"/>
                <w:lang w:eastAsia="zh-CN"/>
              </w:rPr>
              <w:t>Mode 2 TX UE</w:t>
            </w:r>
            <w:r>
              <w:t>”</w:t>
            </w:r>
            <w:r>
              <w:rPr>
                <w:rFonts w:eastAsiaTheme="minorEastAsia"/>
                <w:lang w:eastAsia="zh-CN"/>
              </w:rPr>
              <w:t xml:space="preserve"> means, i.e., means TX UE capable of Mode 2 RA, or TX UE using Mode 2 RA.</w:t>
            </w:r>
          </w:p>
          <w:p w14:paraId="2C1A51B2" w14:textId="010D5956" w:rsidR="0019752F" w:rsidRDefault="0019752F" w:rsidP="0019752F">
            <w:pPr>
              <w:pStyle w:val="CRCoverPage"/>
              <w:numPr>
                <w:ilvl w:val="0"/>
                <w:numId w:val="16"/>
              </w:numPr>
              <w:spacing w:afterLines="50"/>
              <w:jc w:val="both"/>
              <w:rPr>
                <w:rFonts w:eastAsiaTheme="minorEastAsia"/>
                <w:lang w:eastAsia="zh-CN"/>
              </w:rPr>
            </w:pPr>
            <w:r>
              <w:rPr>
                <w:rFonts w:eastAsiaTheme="minorEastAsia"/>
                <w:lang w:eastAsia="zh-CN"/>
              </w:rPr>
              <w:t>Changes for GC and BC</w:t>
            </w:r>
            <w:r w:rsidR="000026A3">
              <w:rPr>
                <w:rFonts w:eastAsiaTheme="minorEastAsia"/>
                <w:lang w:eastAsia="zh-CN"/>
              </w:rPr>
              <w:t xml:space="preserve"> in clause </w:t>
            </w:r>
            <w:r w:rsidR="000026A3" w:rsidRPr="00CF58E9">
              <w:t>16.9.6.</w:t>
            </w:r>
            <w:r w:rsidR="000026A3">
              <w:t>3</w:t>
            </w:r>
          </w:p>
          <w:p w14:paraId="452CB69D" w14:textId="77777777" w:rsidR="000C37D5" w:rsidRPr="000C37D5" w:rsidRDefault="0019752F" w:rsidP="000C37D5">
            <w:pPr>
              <w:pStyle w:val="CRCoverPage"/>
              <w:numPr>
                <w:ilvl w:val="1"/>
                <w:numId w:val="16"/>
              </w:numPr>
              <w:spacing w:afterLines="50"/>
              <w:jc w:val="both"/>
              <w:rPr>
                <w:rFonts w:eastAsiaTheme="minorEastAsia"/>
                <w:lang w:eastAsia="zh-CN"/>
              </w:rPr>
            </w:pPr>
            <w:r>
              <w:rPr>
                <w:rFonts w:eastAsiaTheme="minorEastAsia"/>
                <w:lang w:eastAsia="zh-CN"/>
              </w:rPr>
              <w:t xml:space="preserve">3-1: </w:t>
            </w:r>
            <w:r w:rsidRPr="00CF58E9">
              <w:rPr>
                <w:lang w:eastAsia="zh-CN"/>
              </w:rPr>
              <w:t>Direct Link Establishment Request message</w:t>
            </w:r>
            <w:r>
              <w:rPr>
                <w:lang w:eastAsia="zh-CN"/>
              </w:rPr>
              <w:t xml:space="preserve"> is referred without referring to the exact clause in TS </w:t>
            </w:r>
            <w:r w:rsidRPr="00CF58E9">
              <w:rPr>
                <w:lang w:eastAsia="zh-CN"/>
              </w:rPr>
              <w:t>24.587</w:t>
            </w:r>
          </w:p>
          <w:p w14:paraId="630EF900" w14:textId="782CE858" w:rsidR="0019752F" w:rsidRPr="000C37D5" w:rsidRDefault="0019752F" w:rsidP="000C37D5">
            <w:pPr>
              <w:pStyle w:val="CRCoverPage"/>
              <w:numPr>
                <w:ilvl w:val="1"/>
                <w:numId w:val="16"/>
              </w:numPr>
              <w:spacing w:afterLines="50"/>
              <w:jc w:val="both"/>
              <w:rPr>
                <w:rFonts w:eastAsiaTheme="minorEastAsia"/>
                <w:lang w:eastAsia="zh-CN"/>
              </w:rPr>
            </w:pPr>
            <w:r>
              <w:rPr>
                <w:lang w:eastAsia="zh-CN"/>
              </w:rPr>
              <w:t xml:space="preserve">3-2: </w:t>
            </w:r>
            <w:r w:rsidR="000C37D5">
              <w:rPr>
                <w:lang w:eastAsia="zh-CN"/>
              </w:rPr>
              <w:t>“</w:t>
            </w:r>
            <w:r w:rsidR="000C37D5" w:rsidRPr="000C37D5">
              <w:rPr>
                <w:rFonts w:eastAsia="SimSun"/>
                <w:lang w:eastAsia="zh-CN"/>
              </w:rPr>
              <w:t>For groupcast, when the UE is in RRC_CONNECTED and using mode 1 resource allocation, the UE reports each destination L2 ID and associated SL DRX on/off indication to the gNB supporting SL DRX</w:t>
            </w:r>
            <w:r w:rsidR="000C37D5">
              <w:rPr>
                <w:rFonts w:eastAsia="SimSun"/>
                <w:lang w:eastAsia="zh-CN"/>
              </w:rPr>
              <w:t>” is not fully aligned with RAN2 agreements</w:t>
            </w:r>
            <w:r w:rsidR="000C37D5" w:rsidRPr="000C37D5">
              <w:rPr>
                <w:rFonts w:eastAsia="SimSun"/>
                <w:lang w:eastAsia="zh-CN"/>
              </w:rPr>
              <w:t>.</w:t>
            </w:r>
            <w:r w:rsidR="000C37D5">
              <w:rPr>
                <w:rFonts w:eastAsiaTheme="minorEastAsia"/>
                <w:lang w:eastAsia="zh-CN"/>
              </w:rPr>
              <w:t xml:space="preserve"> The text is also applicable to broadcast.</w:t>
            </w:r>
          </w:p>
          <w:p w14:paraId="233398BD" w14:textId="20A48989" w:rsidR="00D50553" w:rsidRPr="004C5A1D" w:rsidRDefault="00D11ED6" w:rsidP="00D11ED6">
            <w:pPr>
              <w:pStyle w:val="CRCoverPage"/>
              <w:numPr>
                <w:ilvl w:val="0"/>
                <w:numId w:val="16"/>
              </w:numPr>
              <w:spacing w:afterLines="50"/>
              <w:jc w:val="both"/>
              <w:rPr>
                <w:rFonts w:eastAsiaTheme="minorEastAsia"/>
                <w:lang w:eastAsia="zh-CN"/>
              </w:rPr>
            </w:pPr>
            <w:r>
              <w:rPr>
                <w:rFonts w:eastAsiaTheme="minorEastAsia"/>
                <w:lang w:eastAsia="zh-CN"/>
              </w:rPr>
              <w:t xml:space="preserve">In clause </w:t>
            </w:r>
            <w:r w:rsidRPr="00CF58E9">
              <w:rPr>
                <w:szCs w:val="28"/>
              </w:rPr>
              <w:t>16.9.6.4</w:t>
            </w:r>
            <w:r>
              <w:rPr>
                <w:szCs w:val="28"/>
              </w:rPr>
              <w:t xml:space="preserve">, “more 1 scheduling” is referred, however, in other clauses, “mode 1 resource allocation” is referred. Thus, misaligned terminologies are used.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B22F208" w14:textId="592670E1" w:rsidR="007F1FAA" w:rsidRPr="000026A3" w:rsidRDefault="000026A3" w:rsidP="000026A3">
            <w:pPr>
              <w:pStyle w:val="CRCoverPage"/>
              <w:numPr>
                <w:ilvl w:val="0"/>
                <w:numId w:val="17"/>
              </w:numPr>
              <w:spacing w:after="0"/>
              <w:rPr>
                <w:rFonts w:eastAsiaTheme="minorEastAsia"/>
                <w:color w:val="000000" w:themeColor="text1"/>
                <w:lang w:eastAsia="zh-CN"/>
              </w:rPr>
            </w:pPr>
            <w:r>
              <w:rPr>
                <w:rFonts w:eastAsia="Batang" w:cs="Arial"/>
                <w:lang w:eastAsia="ko-KR"/>
              </w:rPr>
              <w:t xml:space="preserve">In clause </w:t>
            </w:r>
            <w:r w:rsidRPr="00CF58E9">
              <w:t>16.9.6.1</w:t>
            </w:r>
            <w:r>
              <w:t>, a</w:t>
            </w:r>
            <w:r w:rsidRPr="000026A3">
              <w:rPr>
                <w:rFonts w:eastAsiaTheme="minorEastAsia"/>
                <w:color w:val="000000" w:themeColor="text1"/>
                <w:lang w:eastAsia="zh-CN"/>
              </w:rPr>
              <w:t xml:space="preserve">dd texts to clarify how </w:t>
            </w:r>
            <w:r w:rsidRPr="000026A3">
              <w:rPr>
                <w:color w:val="000000" w:themeColor="text1"/>
              </w:rPr>
              <w:t>UE determines whether the gNB supports SL DRX or not base on SIB12.</w:t>
            </w:r>
          </w:p>
          <w:p w14:paraId="54C32BF6" w14:textId="534243B7" w:rsidR="007F1FAA" w:rsidRDefault="000026A3" w:rsidP="000026A3">
            <w:pPr>
              <w:pStyle w:val="CRCoverPage"/>
              <w:numPr>
                <w:ilvl w:val="0"/>
                <w:numId w:val="17"/>
              </w:numPr>
              <w:spacing w:after="0"/>
              <w:rPr>
                <w:noProof/>
                <w:color w:val="000000" w:themeColor="text1"/>
              </w:rPr>
            </w:pPr>
            <w:r>
              <w:rPr>
                <w:rFonts w:eastAsiaTheme="minorEastAsia"/>
                <w:lang w:eastAsia="zh-CN"/>
              </w:rPr>
              <w:t xml:space="preserve">In clause </w:t>
            </w:r>
            <w:r w:rsidRPr="00CF58E9">
              <w:t>16.9.6.2</w:t>
            </w:r>
            <w:r>
              <w:t>, c</w:t>
            </w:r>
            <w:r w:rsidRPr="000026A3">
              <w:rPr>
                <w:noProof/>
                <w:color w:val="000000" w:themeColor="text1"/>
              </w:rPr>
              <w:t xml:space="preserve">hange “mode 2 TX UE” to “TX UE </w:t>
            </w:r>
            <w:r w:rsidRPr="000026A3">
              <w:rPr>
                <w:rFonts w:eastAsia="SimSun"/>
                <w:color w:val="000000" w:themeColor="text1"/>
                <w:lang w:eastAsia="zh-CN"/>
              </w:rPr>
              <w:t>using mode 2 resource allocation</w:t>
            </w:r>
            <w:r w:rsidRPr="000026A3">
              <w:rPr>
                <w:noProof/>
                <w:color w:val="000000" w:themeColor="text1"/>
              </w:rPr>
              <w:t>”</w:t>
            </w:r>
            <w:r w:rsidR="00A24AD0">
              <w:rPr>
                <w:noProof/>
                <w:color w:val="000000" w:themeColor="text1"/>
              </w:rPr>
              <w:t>.</w:t>
            </w:r>
          </w:p>
          <w:p w14:paraId="335B00BF" w14:textId="13192A1B" w:rsidR="000026A3" w:rsidRDefault="000026A3" w:rsidP="000026A3">
            <w:pPr>
              <w:pStyle w:val="CRCoverPage"/>
              <w:numPr>
                <w:ilvl w:val="0"/>
                <w:numId w:val="17"/>
              </w:numPr>
              <w:spacing w:after="0"/>
              <w:rPr>
                <w:noProof/>
                <w:color w:val="000000" w:themeColor="text1"/>
              </w:rPr>
            </w:pPr>
            <w:r>
              <w:rPr>
                <w:noProof/>
                <w:color w:val="000000" w:themeColor="text1"/>
              </w:rPr>
              <w:t xml:space="preserve">In clause </w:t>
            </w:r>
            <w:r w:rsidRPr="00CF58E9">
              <w:t>16.9.6.</w:t>
            </w:r>
            <w:r>
              <w:t>3</w:t>
            </w:r>
          </w:p>
          <w:p w14:paraId="72E5872E" w14:textId="1C551631" w:rsidR="000026A3" w:rsidRPr="000026A3" w:rsidRDefault="000026A3" w:rsidP="000026A3">
            <w:pPr>
              <w:pStyle w:val="CRCoverPage"/>
              <w:numPr>
                <w:ilvl w:val="1"/>
                <w:numId w:val="17"/>
              </w:numPr>
              <w:spacing w:after="0"/>
              <w:rPr>
                <w:noProof/>
                <w:color w:val="000000" w:themeColor="text1"/>
              </w:rPr>
            </w:pPr>
            <w:r>
              <w:rPr>
                <w:noProof/>
                <w:color w:val="000000" w:themeColor="text1"/>
              </w:rPr>
              <w:lastRenderedPageBreak/>
              <w:t xml:space="preserve">3-1: add reference to the clause </w:t>
            </w:r>
            <w:r>
              <w:rPr>
                <w:lang w:eastAsia="zh-CN"/>
              </w:rPr>
              <w:t xml:space="preserve">7.3.1 of </w:t>
            </w:r>
            <w:r w:rsidRPr="00CF58E9">
              <w:rPr>
                <w:lang w:eastAsia="zh-CN"/>
              </w:rPr>
              <w:t>TS 24.587</w:t>
            </w:r>
            <w:r>
              <w:rPr>
                <w:lang w:eastAsia="zh-CN"/>
              </w:rPr>
              <w:t>.</w:t>
            </w:r>
          </w:p>
          <w:p w14:paraId="074112B9" w14:textId="302C972D" w:rsidR="000026A3" w:rsidRPr="000026A3" w:rsidRDefault="000026A3" w:rsidP="000026A3">
            <w:pPr>
              <w:pStyle w:val="CRCoverPage"/>
              <w:numPr>
                <w:ilvl w:val="1"/>
                <w:numId w:val="17"/>
              </w:numPr>
              <w:spacing w:after="0"/>
              <w:rPr>
                <w:noProof/>
                <w:color w:val="000000" w:themeColor="text1"/>
              </w:rPr>
            </w:pPr>
            <w:r>
              <w:rPr>
                <w:lang w:eastAsia="zh-CN"/>
              </w:rPr>
              <w:t>3-2: include “broadcast” in the relevant text</w:t>
            </w:r>
            <w:r w:rsidR="00A24AD0">
              <w:rPr>
                <w:lang w:eastAsia="zh-CN"/>
              </w:rPr>
              <w:t>.</w:t>
            </w:r>
          </w:p>
          <w:p w14:paraId="6FF136B0" w14:textId="58D74E98" w:rsidR="000026A3" w:rsidRPr="000026A3" w:rsidRDefault="000026A3" w:rsidP="000026A3">
            <w:pPr>
              <w:pStyle w:val="CRCoverPage"/>
              <w:numPr>
                <w:ilvl w:val="0"/>
                <w:numId w:val="17"/>
              </w:numPr>
              <w:spacing w:after="0"/>
              <w:rPr>
                <w:noProof/>
                <w:color w:val="000000" w:themeColor="text1"/>
              </w:rPr>
            </w:pPr>
            <w:r>
              <w:rPr>
                <w:rFonts w:eastAsiaTheme="minorEastAsia"/>
                <w:lang w:eastAsia="zh-CN"/>
              </w:rPr>
              <w:t xml:space="preserve">in clause </w:t>
            </w:r>
            <w:r w:rsidRPr="00CF58E9">
              <w:t>16.9.6.</w:t>
            </w:r>
            <w:r>
              <w:t xml:space="preserve">4, </w:t>
            </w:r>
            <w:r w:rsidR="00372387">
              <w:t xml:space="preserve">change </w:t>
            </w:r>
            <w:r w:rsidR="00372387">
              <w:rPr>
                <w:szCs w:val="28"/>
              </w:rPr>
              <w:t>“more 1 scheduling” to “more 1 resource allocation”</w:t>
            </w:r>
          </w:p>
          <w:p w14:paraId="1F721FEB" w14:textId="77777777" w:rsidR="00BE7134" w:rsidRDefault="00BE7134" w:rsidP="00BE7134">
            <w:pPr>
              <w:pStyle w:val="CRCoverPage"/>
              <w:spacing w:after="0"/>
              <w:ind w:left="100"/>
              <w:rPr>
                <w:b/>
                <w:noProof/>
              </w:rPr>
            </w:pPr>
            <w:r>
              <w:rPr>
                <w:b/>
                <w:noProof/>
              </w:rPr>
              <w:t>Impact Analysis</w:t>
            </w:r>
          </w:p>
          <w:p w14:paraId="783F3E07" w14:textId="77777777" w:rsidR="00BE7134" w:rsidRDefault="00BE7134" w:rsidP="00BE7134">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2D3B9392" w14:textId="77777777" w:rsidR="00BE7134" w:rsidRDefault="00BE7134" w:rsidP="00BE7134">
            <w:pPr>
              <w:pStyle w:val="CRCoverPage"/>
              <w:spacing w:after="0"/>
              <w:ind w:left="100"/>
              <w:rPr>
                <w:noProof/>
                <w:lang w:val="en-US" w:eastAsia="zh-CN"/>
              </w:rPr>
            </w:pPr>
          </w:p>
          <w:p w14:paraId="619919C9" w14:textId="77777777" w:rsidR="00BE7134" w:rsidRDefault="00BE7134" w:rsidP="00BE7134">
            <w:pPr>
              <w:pStyle w:val="CRCoverPage"/>
              <w:spacing w:after="0"/>
              <w:ind w:left="100"/>
              <w:rPr>
                <w:noProof/>
                <w:u w:val="single"/>
              </w:rPr>
            </w:pPr>
            <w:r>
              <w:rPr>
                <w:noProof/>
                <w:u w:val="single"/>
              </w:rPr>
              <w:t>Impacted functionality:</w:t>
            </w:r>
          </w:p>
          <w:p w14:paraId="497F1461" w14:textId="43A758D0" w:rsidR="00BE7134" w:rsidRPr="00D14518" w:rsidRDefault="00BE7134" w:rsidP="00BE7134">
            <w:pPr>
              <w:pStyle w:val="CRCoverPage"/>
              <w:spacing w:after="0"/>
              <w:ind w:left="100"/>
              <w:rPr>
                <w:noProof/>
              </w:rPr>
            </w:pPr>
            <w:r>
              <w:rPr>
                <w:noProof/>
              </w:rPr>
              <w:t xml:space="preserve">SL </w:t>
            </w:r>
            <w:r w:rsidR="00372387">
              <w:rPr>
                <w:noProof/>
              </w:rPr>
              <w:t>DRX</w:t>
            </w:r>
          </w:p>
          <w:p w14:paraId="2B3D9758" w14:textId="77777777" w:rsidR="00BE7134" w:rsidRDefault="00BE7134" w:rsidP="00BE7134">
            <w:pPr>
              <w:pStyle w:val="CRCoverPage"/>
              <w:spacing w:after="0"/>
              <w:ind w:left="100"/>
              <w:rPr>
                <w:noProof/>
              </w:rPr>
            </w:pPr>
          </w:p>
          <w:p w14:paraId="74E3D718" w14:textId="77777777" w:rsidR="00BE7134" w:rsidRDefault="00BE7134" w:rsidP="00BE7134">
            <w:pPr>
              <w:pStyle w:val="CRCoverPage"/>
              <w:spacing w:after="0"/>
              <w:ind w:left="100"/>
              <w:rPr>
                <w:noProof/>
                <w:u w:val="single"/>
              </w:rPr>
            </w:pPr>
            <w:r>
              <w:rPr>
                <w:noProof/>
                <w:u w:val="single"/>
              </w:rPr>
              <w:t>Inter-operability:</w:t>
            </w:r>
          </w:p>
          <w:p w14:paraId="63BFA289" w14:textId="0606EC06" w:rsidR="00BE7134" w:rsidRPr="00BE7134" w:rsidRDefault="00BE7134" w:rsidP="00BE7134">
            <w:pPr>
              <w:pStyle w:val="CRCoverPage"/>
              <w:spacing w:after="0"/>
              <w:rPr>
                <w:rFonts w:cs="Arial"/>
                <w:bCs/>
                <w:noProof/>
                <w:lang w:eastAsia="zh-CN"/>
              </w:rPr>
            </w:pPr>
            <w:r w:rsidRPr="00BE7134">
              <w:rPr>
                <w:rFonts w:cs="Arial"/>
                <w:bCs/>
                <w:noProof/>
                <w:lang w:eastAsia="zh-CN"/>
              </w:rPr>
              <w:t>If the network implemens the changes according to the CR, but not the UE, there is no inter-operability issue.</w:t>
            </w:r>
          </w:p>
          <w:p w14:paraId="49CB547C" w14:textId="77777777" w:rsidR="00BE7134" w:rsidRPr="00BE7134" w:rsidRDefault="00BE7134" w:rsidP="00BE7134">
            <w:pPr>
              <w:pStyle w:val="CRCoverPage"/>
              <w:spacing w:after="0"/>
              <w:rPr>
                <w:rFonts w:cs="Arial"/>
                <w:bCs/>
                <w:noProof/>
                <w:lang w:eastAsia="zh-CN"/>
              </w:rPr>
            </w:pPr>
          </w:p>
          <w:p w14:paraId="1874F669" w14:textId="52994818" w:rsidR="00BE7134" w:rsidRPr="00BE7134" w:rsidRDefault="00BE7134" w:rsidP="00BE7134">
            <w:pPr>
              <w:pStyle w:val="CRCoverPage"/>
              <w:spacing w:after="0"/>
              <w:rPr>
                <w:rFonts w:cs="Arial"/>
                <w:bCs/>
                <w:noProof/>
                <w:lang w:eastAsia="zh-CN"/>
              </w:rPr>
            </w:pPr>
            <w:r w:rsidRPr="00BE7134">
              <w:rPr>
                <w:rFonts w:cs="Arial"/>
                <w:bCs/>
                <w:noProof/>
                <w:lang w:eastAsia="zh-CN"/>
              </w:rPr>
              <w:t>If the UE implemens the changes according to the CR but not the network, there is no inter-operability issue.</w:t>
            </w:r>
          </w:p>
          <w:p w14:paraId="5A1DDA0F" w14:textId="77777777" w:rsidR="00BE7134" w:rsidRPr="00BE7134" w:rsidRDefault="00BE7134" w:rsidP="00BE7134">
            <w:pPr>
              <w:pStyle w:val="CRCoverPage"/>
              <w:spacing w:after="0"/>
              <w:rPr>
                <w:rFonts w:cs="Arial"/>
                <w:bCs/>
                <w:noProof/>
                <w:lang w:eastAsia="zh-CN"/>
              </w:rPr>
            </w:pPr>
          </w:p>
          <w:p w14:paraId="710C924E" w14:textId="6B78DF05" w:rsidR="003E14C1" w:rsidRPr="003E14C1" w:rsidRDefault="00BE7134" w:rsidP="00BE7134">
            <w:pPr>
              <w:rPr>
                <w:rFonts w:eastAsiaTheme="minorEastAsia"/>
                <w:lang w:eastAsia="zh-CN"/>
              </w:rPr>
            </w:pPr>
            <w:r w:rsidRPr="00BE7134">
              <w:rPr>
                <w:rFonts w:ascii="Arial" w:hAnsi="Arial" w:cs="Arial"/>
                <w:bCs/>
                <w:noProof/>
                <w:lang w:eastAsia="zh-CN"/>
              </w:rPr>
              <w:t xml:space="preserve">If one UE implements the changes according to the CR but not another UE, </w:t>
            </w:r>
            <w:r w:rsidR="00372387" w:rsidRPr="00372387">
              <w:rPr>
                <w:rFonts w:ascii="Arial" w:hAnsi="Arial" w:cs="Arial"/>
                <w:bCs/>
                <w:noProof/>
                <w:lang w:eastAsia="zh-CN"/>
              </w:rPr>
              <w:t>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278A2152" w:rsidR="004C5A1D" w:rsidRPr="004C5A1D" w:rsidRDefault="00372387" w:rsidP="00603FE5">
            <w:pPr>
              <w:pStyle w:val="CRCoverPage"/>
              <w:numPr>
                <w:ilvl w:val="0"/>
                <w:numId w:val="5"/>
              </w:numPr>
              <w:spacing w:afterLines="50"/>
              <w:rPr>
                <w:rFonts w:eastAsiaTheme="minorEastAsia"/>
                <w:lang w:eastAsia="zh-CN"/>
              </w:rPr>
            </w:pPr>
            <w:r>
              <w:rPr>
                <w:bCs/>
                <w:noProof/>
                <w:lang w:eastAsia="zh-CN"/>
              </w:rPr>
              <w:t>stage 2 description on SL DRX is unclear</w:t>
            </w:r>
            <w:r w:rsidR="004C5A1D">
              <w:rPr>
                <w:bCs/>
                <w:noProof/>
                <w:lang w:eastAsia="zh-CN"/>
              </w:rP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6D0C7C98" w:rsidR="00516175" w:rsidRDefault="00402C7E" w:rsidP="007708E2">
            <w:pPr>
              <w:pStyle w:val="CRCoverPage"/>
              <w:spacing w:after="0"/>
              <w:rPr>
                <w:rFonts w:eastAsia="SimSun"/>
                <w:lang w:val="en-US" w:eastAsia="zh-CN"/>
              </w:rPr>
            </w:pPr>
            <w:r w:rsidRPr="00CF58E9">
              <w:t>16.9.6.1</w:t>
            </w:r>
            <w:r>
              <w:t>,</w:t>
            </w:r>
            <w:r w:rsidRPr="00CF58E9">
              <w:t xml:space="preserve"> 16.9.6.</w:t>
            </w:r>
            <w:r>
              <w:t>2,</w:t>
            </w:r>
            <w:r w:rsidRPr="00CF58E9">
              <w:t xml:space="preserve"> 16.9.6.</w:t>
            </w:r>
            <w:r>
              <w:t>3,</w:t>
            </w:r>
            <w:r w:rsidRPr="00CF58E9">
              <w:t xml:space="preserve"> 16.9.6.</w:t>
            </w:r>
            <w:r>
              <w:t>4</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bookmarkStart w:id="12" w:name="OLE_LINK4"/>
      <w:bookmarkStart w:id="13" w:name="OLE_LINK5"/>
    </w:p>
    <w:p w14:paraId="11DE13FD" w14:textId="076BA3E8" w:rsidR="007708E2" w:rsidRPr="007708E2" w:rsidRDefault="005E059C" w:rsidP="007708E2">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Start w:id="14" w:name="_Toc525641384"/>
      <w:bookmarkStart w:id="15" w:name="_Toc115390155"/>
      <w:bookmarkStart w:id="16" w:name="_Toc115390156"/>
      <w:bookmarkStart w:id="17" w:name="_Toc109154027"/>
      <w:bookmarkStart w:id="18" w:name="_Toc60777428"/>
      <w:bookmarkStart w:id="19" w:name="_Toc83740384"/>
      <w:bookmarkStart w:id="20" w:name="_Hlk100137617"/>
      <w:bookmarkStart w:id="21" w:name="_Toc60777008"/>
      <w:r w:rsidR="00F42407">
        <w:rPr>
          <w:rFonts w:ascii="Times New Roman" w:hAnsi="Times New Roman" w:cs="Times New Roman"/>
          <w:lang w:val="en-US"/>
        </w:rPr>
        <w:t>S</w:t>
      </w:r>
    </w:p>
    <w:p w14:paraId="5E6E2226" w14:textId="77777777" w:rsidR="000417EF" w:rsidRPr="00CF58E9" w:rsidRDefault="000417EF" w:rsidP="000417EF">
      <w:pPr>
        <w:pStyle w:val="Heading3"/>
      </w:pPr>
      <w:bookmarkStart w:id="22" w:name="_Toc139018251"/>
      <w:bookmarkStart w:id="23" w:name="_Toc76505149"/>
      <w:bookmarkStart w:id="24" w:name="_Toc124536283"/>
      <w:bookmarkEnd w:id="14"/>
      <w:bookmarkEnd w:id="15"/>
      <w:r w:rsidRPr="00CF58E9">
        <w:t>16.9.6</w:t>
      </w:r>
      <w:r w:rsidRPr="00CF58E9">
        <w:tab/>
        <w:t>SL DRX</w:t>
      </w:r>
      <w:bookmarkEnd w:id="22"/>
    </w:p>
    <w:p w14:paraId="42210198" w14:textId="77777777" w:rsidR="000417EF" w:rsidRPr="00CF58E9" w:rsidRDefault="000417EF" w:rsidP="000417EF">
      <w:pPr>
        <w:pStyle w:val="Heading4"/>
      </w:pPr>
      <w:bookmarkStart w:id="25" w:name="_Toc139018252"/>
      <w:r w:rsidRPr="00CF58E9">
        <w:t>16.9.6.1</w:t>
      </w:r>
      <w:r w:rsidRPr="00CF58E9">
        <w:tab/>
        <w:t>General</w:t>
      </w:r>
      <w:bookmarkEnd w:id="25"/>
    </w:p>
    <w:p w14:paraId="0746EC61" w14:textId="77777777" w:rsidR="000417EF" w:rsidRPr="00CF58E9" w:rsidRDefault="000417EF" w:rsidP="000417EF">
      <w:pPr>
        <w:rPr>
          <w:rFonts w:eastAsia="SimSun"/>
          <w:lang w:eastAsia="zh-CN"/>
        </w:rPr>
      </w:pPr>
      <w:r w:rsidRPr="00CF58E9">
        <w:rPr>
          <w:rFonts w:eastAsia="SimSun"/>
          <w:lang w:eastAsia="zh-CN"/>
        </w:rPr>
        <w:t xml:space="preserve">Sidelink supports SL DRX for unicast, groupcast, and broadcast. Similar parameters as defined in clause 11 for </w:t>
      </w:r>
      <w:proofErr w:type="spellStart"/>
      <w:r w:rsidRPr="00CF58E9">
        <w:rPr>
          <w:rFonts w:eastAsia="SimSun"/>
          <w:lang w:eastAsia="zh-CN"/>
        </w:rPr>
        <w:t>Uu</w:t>
      </w:r>
      <w:proofErr w:type="spellEnd"/>
      <w:r w:rsidRPr="00CF58E9">
        <w:rPr>
          <w:rFonts w:eastAsia="SimSun"/>
          <w:lang w:eastAsia="zh-CN"/>
        </w:rPr>
        <w:t xml:space="preserve"> (on-duration, inactivity-timer, retransmission-timer, cycle) are defined for SL to determine the SL active time for SL DRX. During the SL active time, the UE performs SCI monitoring for data reception (i.e., PSCCH and 2</w:t>
      </w:r>
      <w:r w:rsidRPr="00CF58E9">
        <w:rPr>
          <w:rFonts w:eastAsia="SimSun"/>
          <w:vertAlign w:val="superscript"/>
          <w:lang w:eastAsia="zh-CN"/>
        </w:rPr>
        <w:t>nd</w:t>
      </w:r>
      <w:r w:rsidRPr="00CF58E9">
        <w:rPr>
          <w:rFonts w:eastAsia="SimSun"/>
          <w:lang w:eastAsia="zh-CN"/>
        </w:rPr>
        <w:t xml:space="preserve"> stage SCI on PSSCH). The UE may skip monitoring of SCI for data reception during SL DRX inactive time.</w:t>
      </w:r>
    </w:p>
    <w:p w14:paraId="46E6F5A4" w14:textId="77777777" w:rsidR="000417EF" w:rsidRPr="00CF58E9" w:rsidRDefault="000417EF" w:rsidP="000417EF">
      <w:pPr>
        <w:rPr>
          <w:rFonts w:eastAsia="SimSun"/>
          <w:lang w:eastAsia="zh-CN"/>
        </w:rPr>
      </w:pPr>
      <w:r w:rsidRPr="00CF58E9">
        <w:rPr>
          <w:rFonts w:eastAsia="SimSun"/>
          <w:lang w:eastAsia="zh-CN"/>
        </w:rPr>
        <w:t>The actual parameters supported for each cast type (unicast, groupcast, broadcast) are specified in the following clauses.</w:t>
      </w:r>
    </w:p>
    <w:p w14:paraId="256A7B75" w14:textId="77777777" w:rsidR="000417EF" w:rsidRPr="00CF58E9" w:rsidRDefault="000417EF" w:rsidP="000417EF">
      <w:pPr>
        <w:rPr>
          <w:rFonts w:eastAsia="SimSun"/>
          <w:lang w:eastAsia="zh-CN"/>
        </w:rPr>
      </w:pPr>
      <w:r w:rsidRPr="00CF58E9">
        <w:rPr>
          <w:rFonts w:eastAsia="SimSun"/>
          <w:lang w:eastAsia="zh-CN"/>
        </w:rPr>
        <w:t>The SL active time of the RX UE includes the time in which any of its applicable SL on-duration timer(s), SL inactivity-timer(s) or SL HARQ retransmission timer(s) (for any of unicast, groupcast, or broadcast) are running. In addition, the slots associated with announced periodic transmissions by the TX UE and</w:t>
      </w:r>
      <w:r w:rsidRPr="00CF58E9">
        <w:rPr>
          <w:rFonts w:eastAsia="SimSun"/>
          <w:i/>
          <w:iCs/>
          <w:lang w:eastAsia="zh-CN"/>
        </w:rPr>
        <w:t xml:space="preserve"> </w:t>
      </w:r>
      <w:r w:rsidRPr="00CF58E9">
        <w:rPr>
          <w:rFonts w:eastAsia="SimSun"/>
          <w:lang w:eastAsia="zh-CN"/>
        </w:rPr>
        <w:t xml:space="preserve">the time in which a UE is expecting CSI report following a CSI request (for unicast) are considered as SL active time of the RX UE. The time for the unicast </w:t>
      </w:r>
      <w:r w:rsidRPr="00CF58E9">
        <w:rPr>
          <w:iCs/>
          <w:lang w:eastAsia="ko-KR"/>
        </w:rPr>
        <w:t xml:space="preserve">link establishment procedure </w:t>
      </w:r>
      <w:r w:rsidRPr="00CF58E9">
        <w:rPr>
          <w:iCs/>
          <w:lang w:eastAsia="zh-CN"/>
        </w:rPr>
        <w:t xml:space="preserve">and the time for the PC5 RRC reconfiguration with initial SL DRX configuration procedure </w:t>
      </w:r>
      <w:r w:rsidRPr="00CF58E9">
        <w:t>as specified in clause 5.</w:t>
      </w:r>
      <w:r w:rsidRPr="00CF58E9">
        <w:rPr>
          <w:lang w:eastAsia="zh-CN"/>
        </w:rPr>
        <w:t>28</w:t>
      </w:r>
      <w:r w:rsidRPr="00CF58E9">
        <w:t>.</w:t>
      </w:r>
      <w:r w:rsidRPr="00CF58E9">
        <w:rPr>
          <w:lang w:eastAsia="zh-CN"/>
        </w:rPr>
        <w:t>2</w:t>
      </w:r>
      <w:r w:rsidRPr="00CF58E9">
        <w:t xml:space="preserve"> of TS 38.321 [6]</w:t>
      </w:r>
      <w:r w:rsidRPr="00CF58E9">
        <w:rPr>
          <w:iCs/>
          <w:lang w:eastAsia="zh-CN"/>
        </w:rPr>
        <w:t xml:space="preserve"> are considered as SL active time of the RX UE.</w:t>
      </w:r>
    </w:p>
    <w:p w14:paraId="010EFA0B" w14:textId="77777777" w:rsidR="000417EF" w:rsidRPr="00CF58E9" w:rsidRDefault="000417EF" w:rsidP="000417EF">
      <w:pPr>
        <w:rPr>
          <w:lang w:eastAsia="zh-CN"/>
        </w:rPr>
      </w:pPr>
      <w:r w:rsidRPr="00CF58E9">
        <w:rPr>
          <w:lang w:eastAsia="zh-CN"/>
        </w:rPr>
        <w:t xml:space="preserve">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w:t>
      </w:r>
      <w:proofErr w:type="gramStart"/>
      <w:r w:rsidRPr="00CF58E9">
        <w:rPr>
          <w:lang w:eastAsia="zh-CN"/>
        </w:rPr>
        <w:t>taking into account</w:t>
      </w:r>
      <w:proofErr w:type="gramEnd"/>
      <w:r w:rsidRPr="00CF58E9">
        <w:rPr>
          <w:lang w:eastAsia="zh-CN"/>
        </w:rPr>
        <w:t xml:space="preserve"> the active time of the RX UE(s).</w:t>
      </w:r>
      <w:bookmarkEnd w:id="23"/>
    </w:p>
    <w:p w14:paraId="369B36DD" w14:textId="6C192FB3" w:rsidR="000417EF" w:rsidRDefault="000417EF" w:rsidP="000417EF">
      <w:pPr>
        <w:rPr>
          <w:ins w:id="26" w:author="Ericsson(Min)" w:date="2023-08-02T16:42:00Z"/>
          <w:lang w:eastAsia="zh-CN"/>
        </w:rPr>
      </w:pPr>
      <w:r w:rsidRPr="00CF58E9">
        <w:rPr>
          <w:lang w:eastAsia="zh-CN"/>
        </w:rPr>
        <w:t>The UE can determine from SIB12 whether the gNB supports SL DRX or not</w:t>
      </w:r>
      <w:ins w:id="27" w:author="Ericsson(Min)" w:date="2023-08-02T16:31:00Z">
        <w:r w:rsidR="00620B8A">
          <w:rPr>
            <w:lang w:eastAsia="zh-CN"/>
          </w:rPr>
          <w:t xml:space="preserve">, i.e., </w:t>
        </w:r>
      </w:ins>
      <w:ins w:id="28" w:author="Ericsson(Min)" w:date="2023-08-02T16:39:00Z">
        <w:r w:rsidR="00D32702">
          <w:rPr>
            <w:lang w:eastAsia="zh-CN"/>
          </w:rPr>
          <w:t xml:space="preserve">presence of the common </w:t>
        </w:r>
        <w:proofErr w:type="spellStart"/>
        <w:r w:rsidR="00D32702">
          <w:rPr>
            <w:lang w:eastAsia="zh-CN"/>
          </w:rPr>
          <w:t>sidelink</w:t>
        </w:r>
        <w:proofErr w:type="spellEnd"/>
        <w:r w:rsidR="00D32702">
          <w:rPr>
            <w:lang w:eastAsia="zh-CN"/>
          </w:rPr>
          <w:t xml:space="preserve"> DRX configuration indicates that the gNB supp</w:t>
        </w:r>
      </w:ins>
      <w:ins w:id="29" w:author="Ericsson(Min)" w:date="2023-08-02T16:40:00Z">
        <w:r w:rsidR="00D32702">
          <w:rPr>
            <w:lang w:eastAsia="zh-CN"/>
          </w:rPr>
          <w:t>orts SL DRX, otherwise, the gNB doesn’t support SL DRX</w:t>
        </w:r>
      </w:ins>
      <w:r w:rsidRPr="00CF58E9">
        <w:rPr>
          <w:lang w:eastAsia="zh-CN"/>
        </w:rPr>
        <w:t>.</w:t>
      </w:r>
    </w:p>
    <w:p w14:paraId="18F01E56" w14:textId="11001CC5" w:rsidR="00F42407" w:rsidRPr="007708E2" w:rsidRDefault="00F42407" w:rsidP="00F42407">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D47E509" w14:textId="77777777" w:rsidR="00F42407" w:rsidRPr="00CF58E9" w:rsidRDefault="00F42407" w:rsidP="000417EF">
      <w:pPr>
        <w:rPr>
          <w:lang w:eastAsia="zh-CN"/>
        </w:rPr>
      </w:pPr>
    </w:p>
    <w:p w14:paraId="7B947EF8" w14:textId="77777777" w:rsidR="000417EF" w:rsidRPr="00CF58E9" w:rsidRDefault="000417EF" w:rsidP="000417EF">
      <w:pPr>
        <w:pStyle w:val="Heading4"/>
      </w:pPr>
      <w:bookmarkStart w:id="30" w:name="_Toc139018253"/>
      <w:r w:rsidRPr="00CF58E9">
        <w:t>16.9.6.2</w:t>
      </w:r>
      <w:r w:rsidRPr="00CF58E9">
        <w:tab/>
        <w:t>Unicast</w:t>
      </w:r>
      <w:bookmarkEnd w:id="30"/>
    </w:p>
    <w:p w14:paraId="0AD7EEBA" w14:textId="77777777" w:rsidR="000417EF" w:rsidRPr="00CF58E9" w:rsidRDefault="000417EF" w:rsidP="000417EF">
      <w:pPr>
        <w:rPr>
          <w:rFonts w:eastAsia="SimSun"/>
          <w:lang w:eastAsia="zh-CN"/>
        </w:rPr>
      </w:pPr>
      <w:r w:rsidRPr="00CF58E9">
        <w:rPr>
          <w:rFonts w:eastAsia="SimSun"/>
          <w:lang w:eastAsia="zh-CN"/>
        </w:rPr>
        <w:t>For unicast, SL DRX is configured per pair of source L2 ID and destination L2 ID.</w:t>
      </w:r>
    </w:p>
    <w:p w14:paraId="18EE0826" w14:textId="77777777" w:rsidR="000417EF" w:rsidRPr="00CF58E9" w:rsidRDefault="000417EF" w:rsidP="000417EF">
      <w:pPr>
        <w:rPr>
          <w:rFonts w:eastAsia="SimSun"/>
          <w:lang w:eastAsia="zh-CN"/>
        </w:rPr>
      </w:pPr>
      <w:r w:rsidRPr="00CF58E9">
        <w:rPr>
          <w:rFonts w:eastAsia="SimSun"/>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14:paraId="7EBB6494" w14:textId="2566428B" w:rsidR="000417EF" w:rsidRPr="00CF58E9" w:rsidRDefault="000417EF" w:rsidP="000417EF">
      <w:pPr>
        <w:pStyle w:val="B1"/>
        <w:rPr>
          <w:rFonts w:eastAsia="SimSun"/>
          <w:lang w:eastAsia="zh-CN"/>
        </w:rPr>
      </w:pPr>
      <w:r w:rsidRPr="00CF58E9">
        <w:rPr>
          <w:rFonts w:eastAsia="SimSun"/>
          <w:lang w:eastAsia="zh-CN"/>
        </w:rPr>
        <w:t>-</w:t>
      </w:r>
      <w:r w:rsidRPr="00CF58E9">
        <w:rPr>
          <w:rFonts w:eastAsia="SimSun"/>
          <w:lang w:eastAsia="zh-CN"/>
        </w:rPr>
        <w:tab/>
        <w:t xml:space="preserve">RX UE may send assistance information, which includes its desired SL on-duration timer, SL DRX start offset, SL DRX slot offset, and SL DRX cycle, to the TX UE and the </w:t>
      </w:r>
      <w:del w:id="31" w:author="Ericsson(Min)" w:date="2023-08-02T16:25:00Z">
        <w:r w:rsidRPr="00CF58E9" w:rsidDel="00EB00B4">
          <w:rPr>
            <w:rFonts w:eastAsia="SimSun"/>
            <w:lang w:eastAsia="zh-CN"/>
          </w:rPr>
          <w:delText xml:space="preserve">mode 2 </w:delText>
        </w:r>
      </w:del>
      <w:r w:rsidRPr="00CF58E9">
        <w:rPr>
          <w:rFonts w:eastAsia="SimSun"/>
          <w:lang w:eastAsia="zh-CN"/>
        </w:rPr>
        <w:t xml:space="preserve">TX UE </w:t>
      </w:r>
      <w:ins w:id="32" w:author="Ericsson(Min)" w:date="2023-08-02T16:25:00Z">
        <w:r w:rsidR="00EB00B4">
          <w:rPr>
            <w:rFonts w:eastAsia="SimSun"/>
            <w:lang w:eastAsia="zh-CN"/>
          </w:rPr>
          <w:t xml:space="preserve">using mode 2 resource allocation </w:t>
        </w:r>
      </w:ins>
      <w:r w:rsidRPr="00CF58E9">
        <w:rPr>
          <w:rFonts w:eastAsia="SimSun"/>
          <w:lang w:eastAsia="zh-CN"/>
        </w:rPr>
        <w:t xml:space="preserve">may use it to determine the SL DRX configuration for the RX </w:t>
      </w:r>
      <w:proofErr w:type="gramStart"/>
      <w:r w:rsidRPr="00CF58E9">
        <w:rPr>
          <w:rFonts w:eastAsia="SimSun"/>
          <w:lang w:eastAsia="zh-CN"/>
        </w:rPr>
        <w:t>UE;</w:t>
      </w:r>
      <w:proofErr w:type="gramEnd"/>
    </w:p>
    <w:p w14:paraId="760E8C9B" w14:textId="77777777" w:rsidR="000417EF" w:rsidRPr="00CF58E9" w:rsidRDefault="000417EF" w:rsidP="000417EF">
      <w:pPr>
        <w:pStyle w:val="B1"/>
        <w:rPr>
          <w:rFonts w:eastAsia="SimSun"/>
          <w:lang w:eastAsia="zh-CN"/>
        </w:rPr>
      </w:pPr>
      <w:r w:rsidRPr="00CF58E9">
        <w:rPr>
          <w:rFonts w:eastAsia="SimSun"/>
          <w:lang w:eastAsia="zh-CN"/>
        </w:rPr>
        <w:t>-</w:t>
      </w:r>
      <w:r w:rsidRPr="00CF58E9">
        <w:rPr>
          <w:rFonts w:eastAsia="SimSun"/>
          <w:lang w:eastAsia="zh-CN"/>
        </w:rPr>
        <w:tab/>
        <w:t xml:space="preserve">Regardless of whether assistance information is provided or not, the TX UE in RRC_IDLE/RRC_INACTIVE/OOC, or in RRC_CONNECTED and using mode 2 resource allocation, determines the SL DRX Configuration for the RX UE. For a TX UE in RRC_CONNECTED and using mode 1 resource allocation, the SL DRX configuration for the RX UE is determined by the serving gNB of the TX </w:t>
      </w:r>
      <w:proofErr w:type="gramStart"/>
      <w:r w:rsidRPr="00CF58E9">
        <w:rPr>
          <w:rFonts w:eastAsia="SimSun"/>
          <w:lang w:eastAsia="zh-CN"/>
        </w:rPr>
        <w:t>UE;</w:t>
      </w:r>
      <w:proofErr w:type="gramEnd"/>
    </w:p>
    <w:p w14:paraId="2735067A" w14:textId="77777777" w:rsidR="000417EF" w:rsidRPr="00CF58E9" w:rsidRDefault="000417EF" w:rsidP="000417EF">
      <w:pPr>
        <w:pStyle w:val="B1"/>
        <w:rPr>
          <w:rFonts w:eastAsia="SimSun"/>
          <w:lang w:eastAsia="zh-CN"/>
        </w:rPr>
      </w:pPr>
      <w:r w:rsidRPr="00CF58E9">
        <w:rPr>
          <w:rFonts w:eastAsia="SimSun"/>
          <w:lang w:eastAsia="zh-CN"/>
        </w:rPr>
        <w:t>-</w:t>
      </w:r>
      <w:r w:rsidRPr="00CF58E9">
        <w:rPr>
          <w:rFonts w:eastAsia="SimSun"/>
          <w:lang w:eastAsia="zh-CN"/>
        </w:rPr>
        <w:tab/>
        <w:t xml:space="preserve">TX UE sends the SL DRX configuration to be used by the RX UE to the RX </w:t>
      </w:r>
      <w:proofErr w:type="gramStart"/>
      <w:r w:rsidRPr="00CF58E9">
        <w:rPr>
          <w:rFonts w:eastAsia="SimSun"/>
          <w:lang w:eastAsia="zh-CN"/>
        </w:rPr>
        <w:t>UE;</w:t>
      </w:r>
      <w:proofErr w:type="gramEnd"/>
    </w:p>
    <w:p w14:paraId="38464D03" w14:textId="77777777" w:rsidR="000417EF" w:rsidRPr="00CF58E9" w:rsidRDefault="000417EF" w:rsidP="000417EF">
      <w:pPr>
        <w:pStyle w:val="B1"/>
        <w:rPr>
          <w:rFonts w:eastAsia="SimSun"/>
          <w:lang w:eastAsia="zh-CN"/>
        </w:rPr>
      </w:pPr>
      <w:r w:rsidRPr="00CF58E9">
        <w:rPr>
          <w:rFonts w:eastAsia="SimSun"/>
          <w:lang w:eastAsia="zh-CN"/>
        </w:rPr>
        <w:t>-</w:t>
      </w:r>
      <w:r w:rsidRPr="00CF58E9">
        <w:rPr>
          <w:rFonts w:eastAsia="SimSun"/>
          <w:lang w:eastAsia="zh-CN"/>
        </w:rPr>
        <w:tab/>
        <w:t>The RX UE may accept or reject the SL DRX configuration.</w:t>
      </w:r>
    </w:p>
    <w:p w14:paraId="7C054BFF" w14:textId="77777777" w:rsidR="000417EF" w:rsidRPr="00CF58E9" w:rsidRDefault="000417EF" w:rsidP="000417EF">
      <w:pPr>
        <w:rPr>
          <w:rFonts w:eastAsia="SimSun"/>
          <w:lang w:eastAsia="zh-CN"/>
        </w:rPr>
      </w:pPr>
      <w:r w:rsidRPr="00CF58E9">
        <w:rPr>
          <w:rFonts w:eastAsia="SimSun"/>
          <w:lang w:eastAsia="zh-CN"/>
        </w:rPr>
        <w:t xml:space="preserve">When the TX UE is in RRC_CONNECTED and using mode 1 resource allocation, the TX UE may report the received assistance information or the received SL DRX configuration reject information to its serving gNB supporting SL DRX and sends the SL DRX configuration to the RX UE upon receiving the SL DRX configuration in dedicated RRC signalling from the gNB. When the RX UE is in RRC_CONNECTED and using mode 1 resource allocation, the RX UE </w:t>
      </w:r>
      <w:r w:rsidRPr="00CF58E9">
        <w:rPr>
          <w:rFonts w:eastAsia="SimSun"/>
          <w:lang w:eastAsia="zh-CN"/>
        </w:rPr>
        <w:lastRenderedPageBreak/>
        <w:t xml:space="preserve">can report the received SL DRX configuration to its serving gNB supporting SL DRX, </w:t>
      </w:r>
      <w:proofErr w:type="gramStart"/>
      <w:r w:rsidRPr="00CF58E9">
        <w:rPr>
          <w:rFonts w:eastAsia="SimSun"/>
          <w:lang w:eastAsia="zh-CN"/>
        </w:rPr>
        <w:t>e.g.</w:t>
      </w:r>
      <w:proofErr w:type="gramEnd"/>
      <w:r w:rsidRPr="00CF58E9">
        <w:rPr>
          <w:rFonts w:eastAsia="SimSun"/>
          <w:lang w:eastAsia="zh-CN"/>
        </w:rPr>
        <w:t xml:space="preserve"> for alignment of the </w:t>
      </w:r>
      <w:proofErr w:type="spellStart"/>
      <w:r w:rsidRPr="00CF58E9">
        <w:rPr>
          <w:rFonts w:eastAsia="SimSun"/>
          <w:lang w:eastAsia="zh-CN"/>
        </w:rPr>
        <w:t>Uu</w:t>
      </w:r>
      <w:proofErr w:type="spellEnd"/>
      <w:r w:rsidRPr="00CF58E9">
        <w:rPr>
          <w:rFonts w:eastAsia="SimSun"/>
          <w:lang w:eastAsia="zh-CN"/>
        </w:rPr>
        <w:t xml:space="preserve"> and SL DRX configurations.</w:t>
      </w:r>
    </w:p>
    <w:p w14:paraId="724162A8" w14:textId="77777777" w:rsidR="000417EF" w:rsidRPr="00CF58E9" w:rsidRDefault="000417EF" w:rsidP="000417EF">
      <w:pPr>
        <w:rPr>
          <w:rFonts w:eastAsia="SimSun"/>
          <w:lang w:eastAsia="zh-CN"/>
        </w:rPr>
      </w:pPr>
      <w:r w:rsidRPr="00CF58E9">
        <w:rPr>
          <w:rFonts w:eastAsia="SimSun"/>
          <w:lang w:eastAsia="zh-CN"/>
        </w:rPr>
        <w:t xml:space="preserve">SL on-duration timer, SL inactivity-timer, SL HARQ RTT timer, and SL HARQ retransmission timer are supported in unicast. SL HARQ RTT timer and SL HARQ retransmission timer </w:t>
      </w:r>
      <w:proofErr w:type="gramStart"/>
      <w:r w:rsidRPr="00CF58E9">
        <w:rPr>
          <w:rFonts w:eastAsia="SimSun"/>
          <w:lang w:eastAsia="zh-CN"/>
        </w:rPr>
        <w:t>are</w:t>
      </w:r>
      <w:proofErr w:type="gramEnd"/>
      <w:r w:rsidRPr="00CF58E9">
        <w:rPr>
          <w:rFonts w:eastAsia="SimSun"/>
          <w:lang w:eastAsia="zh-CN"/>
        </w:rPr>
        <w:t xml:space="preserve"> maintained per SL process at the RX UE. In addition to (pre)configured values for each of these timers, SL HARQ RTT timer value can be derived from the retransmission resource timing when SCI indicates more than one transmission resource. SL HARQ RTT timer can be set to different values to support both HARQ enabled and HARQ disabled transmissions.</w:t>
      </w:r>
    </w:p>
    <w:p w14:paraId="5172ABF5" w14:textId="64437D3D" w:rsidR="000417EF" w:rsidRDefault="000417EF" w:rsidP="000417EF">
      <w:pPr>
        <w:rPr>
          <w:rFonts w:eastAsia="SimSun"/>
          <w:lang w:eastAsia="zh-CN"/>
        </w:rPr>
      </w:pPr>
      <w:r w:rsidRPr="00CF58E9">
        <w:rPr>
          <w:rFonts w:eastAsia="SimSun"/>
          <w:lang w:eastAsia="zh-CN"/>
        </w:rPr>
        <w:t>SL DRX MAC CE is introduced for SL DRX operation in unicast only.</w:t>
      </w:r>
    </w:p>
    <w:p w14:paraId="47A34EDA" w14:textId="77777777" w:rsidR="00F42407" w:rsidRPr="007708E2" w:rsidRDefault="00F42407" w:rsidP="00F42407">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C2881FA" w14:textId="77777777" w:rsidR="00F42407" w:rsidRPr="00CF58E9" w:rsidRDefault="00F42407" w:rsidP="000417EF">
      <w:pPr>
        <w:rPr>
          <w:rFonts w:eastAsia="SimSun"/>
          <w:lang w:eastAsia="zh-CN"/>
        </w:rPr>
      </w:pPr>
    </w:p>
    <w:p w14:paraId="373BC99E" w14:textId="77777777" w:rsidR="000417EF" w:rsidRPr="00CF58E9" w:rsidRDefault="000417EF" w:rsidP="000417EF">
      <w:pPr>
        <w:pStyle w:val="Heading4"/>
      </w:pPr>
      <w:bookmarkStart w:id="33" w:name="_Toc139018254"/>
      <w:r w:rsidRPr="00CF58E9">
        <w:rPr>
          <w:szCs w:val="28"/>
        </w:rPr>
        <w:t>16.9.6.3</w:t>
      </w:r>
      <w:r w:rsidRPr="00CF58E9">
        <w:rPr>
          <w:szCs w:val="28"/>
        </w:rPr>
        <w:tab/>
        <w:t>Groupcast/Broadcast</w:t>
      </w:r>
      <w:bookmarkEnd w:id="33"/>
    </w:p>
    <w:p w14:paraId="0BB296A8" w14:textId="77777777" w:rsidR="000417EF" w:rsidRPr="00CF58E9" w:rsidRDefault="000417EF" w:rsidP="000417EF">
      <w:pPr>
        <w:rPr>
          <w:rFonts w:eastAsia="SimSun"/>
          <w:lang w:eastAsia="zh-CN"/>
        </w:rPr>
      </w:pPr>
      <w:r w:rsidRPr="00CF58E9">
        <w:rPr>
          <w:rFonts w:eastAsia="SimSun"/>
          <w:lang w:eastAsia="zh-CN"/>
        </w:rPr>
        <w:t>For groupcast/broadcast, SL DRX is configured commonly among multiple UEs based on QoS profile and Destination L2 ID. Multiple SL DRX configurations can be supported for each of groupcast/broadcast.</w:t>
      </w:r>
    </w:p>
    <w:p w14:paraId="5D4A5FDB" w14:textId="77777777" w:rsidR="000417EF" w:rsidRPr="00CF58E9" w:rsidRDefault="000417EF" w:rsidP="000417EF">
      <w:pPr>
        <w:rPr>
          <w:rFonts w:eastAsia="SimSun"/>
          <w:lang w:eastAsia="zh-CN"/>
        </w:rPr>
      </w:pPr>
      <w:r w:rsidRPr="00CF58E9">
        <w:rPr>
          <w:rFonts w:eastAsia="SimSun"/>
          <w:lang w:eastAsia="zh-CN"/>
        </w:rPr>
        <w:t>SL on-duration timer, SL inactivity-timer, SL HARQ RTT and SL HARQ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094C3093" w14:textId="77777777" w:rsidR="000417EF" w:rsidRPr="00CF58E9" w:rsidRDefault="000417EF" w:rsidP="000417EF">
      <w:pPr>
        <w:rPr>
          <w:rFonts w:eastAsia="SimSun"/>
          <w:lang w:eastAsia="zh-CN"/>
        </w:rPr>
      </w:pPr>
      <w:r w:rsidRPr="00CF58E9">
        <w:rPr>
          <w:rFonts w:eastAsia="SimSun"/>
          <w:lang w:eastAsia="zh-CN"/>
        </w:rPr>
        <w:t xml:space="preserve">For groupcast, SL HARQ RTT timer and SL HARQ retransmission timer </w:t>
      </w:r>
      <w:proofErr w:type="gramStart"/>
      <w:r w:rsidRPr="00CF58E9">
        <w:rPr>
          <w:rFonts w:eastAsia="SimSun"/>
          <w:lang w:eastAsia="zh-CN"/>
        </w:rPr>
        <w:t>are</w:t>
      </w:r>
      <w:proofErr w:type="gramEnd"/>
      <w:r w:rsidRPr="00CF58E9">
        <w:rPr>
          <w:rFonts w:eastAsia="SimSun"/>
          <w:lang w:eastAsia="zh-CN"/>
        </w:rPr>
        <w:t xml:space="preserve"> maintained per SL process at the RX UE. SL HARQ RTT timer can be set to different values to support both HARQ enabled and HARQ disabled transmissions.</w:t>
      </w:r>
    </w:p>
    <w:p w14:paraId="4AF02CFA" w14:textId="0E1CEFA1" w:rsidR="000417EF" w:rsidRPr="00CF58E9" w:rsidRDefault="000417EF" w:rsidP="000417EF">
      <w:pPr>
        <w:rPr>
          <w:rFonts w:eastAsia="SimSun"/>
          <w:lang w:eastAsia="zh-CN"/>
        </w:rPr>
      </w:pPr>
      <w:r w:rsidRPr="00CF58E9">
        <w:rPr>
          <w:rFonts w:eastAsia="SimSun"/>
          <w:lang w:eastAsia="zh-CN"/>
        </w:rPr>
        <w:t>A default SL DRX configuration, common between groupcast and broadcast, can be used for a QoS profile which is not mapped onto any non-default SL DRX configuration(s).</w:t>
      </w:r>
      <w:r w:rsidRPr="00CF58E9">
        <w:rPr>
          <w:lang w:eastAsia="zh-CN"/>
        </w:rPr>
        <w:t xml:space="preserve"> The default SL DRX configuration for groupcast and broadcast can also be used for discovery message in </w:t>
      </w:r>
      <w:proofErr w:type="spellStart"/>
      <w:r w:rsidRPr="00CF58E9">
        <w:rPr>
          <w:lang w:eastAsia="zh-CN"/>
        </w:rPr>
        <w:t>sidelink</w:t>
      </w:r>
      <w:proofErr w:type="spellEnd"/>
      <w:r w:rsidRPr="00CF58E9">
        <w:rPr>
          <w:lang w:eastAsia="zh-CN"/>
        </w:rPr>
        <w:t xml:space="preserve"> discovery in clause 16.9.5 and relay discovery messages in clause 16.12.3, and for Direct Link Establishment Request message as specified in </w:t>
      </w:r>
      <w:ins w:id="34" w:author="Ericsson(Min)" w:date="2023-08-02T16:01:00Z">
        <w:r w:rsidR="004A2E8B">
          <w:rPr>
            <w:lang w:eastAsia="zh-CN"/>
          </w:rPr>
          <w:t xml:space="preserve">clause 7.3.1 of </w:t>
        </w:r>
      </w:ins>
      <w:r w:rsidRPr="00CF58E9">
        <w:rPr>
          <w:lang w:eastAsia="zh-CN"/>
        </w:rPr>
        <w:t>TS 24.587 [53].</w:t>
      </w:r>
    </w:p>
    <w:p w14:paraId="7AFA47C9" w14:textId="30B27B55" w:rsidR="000417EF" w:rsidRPr="00CF58E9" w:rsidRDefault="000417EF" w:rsidP="000417EF">
      <w:pPr>
        <w:rPr>
          <w:rFonts w:eastAsia="SimSun"/>
          <w:lang w:eastAsia="zh-CN"/>
        </w:rPr>
      </w:pPr>
      <w:r w:rsidRPr="00CF58E9">
        <w:rPr>
          <w:rFonts w:eastAsia="SimSun"/>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6EA0E978" w14:textId="77777777" w:rsidR="000417EF" w:rsidRPr="00CF58E9" w:rsidRDefault="000417EF" w:rsidP="000417EF">
      <w:pPr>
        <w:rPr>
          <w:rFonts w:eastAsia="SimSun"/>
          <w:lang w:eastAsia="zh-CN"/>
        </w:rPr>
      </w:pPr>
      <w:r w:rsidRPr="00CF58E9">
        <w:rPr>
          <w:rFonts w:eastAsia="SimSun"/>
          <w:lang w:eastAsia="zh-CN"/>
        </w:rPr>
        <w:t>For groupcast, the TX UE restarts its timer corresponding to the SL inactivity timer for the destination L2 ID (used for determining the allowable transmission time) upon reception of new data with the same destination L2 ID.</w:t>
      </w:r>
    </w:p>
    <w:p w14:paraId="2E299FC0" w14:textId="30292DC0" w:rsidR="000417EF" w:rsidRDefault="000417EF" w:rsidP="000417EF">
      <w:pPr>
        <w:rPr>
          <w:rFonts w:eastAsia="SimSun"/>
          <w:lang w:eastAsia="zh-CN"/>
        </w:rPr>
      </w:pPr>
      <w:r w:rsidRPr="00CF58E9">
        <w:rPr>
          <w:rFonts w:eastAsia="SimSun"/>
          <w:lang w:eastAsia="zh-CN"/>
        </w:rPr>
        <w:t xml:space="preserve">TX profile is introduced to ensure compatibility for groupcast and broadcast communication between UEs supporting/not-supporting SL DRX functionality. A TX profile is provided by upper layers to AS layer and identifies one or more </w:t>
      </w:r>
      <w:proofErr w:type="spellStart"/>
      <w:r w:rsidRPr="00CF58E9">
        <w:rPr>
          <w:rFonts w:eastAsia="SimSun"/>
          <w:lang w:eastAsia="zh-CN"/>
        </w:rPr>
        <w:t>sidelink</w:t>
      </w:r>
      <w:proofErr w:type="spellEnd"/>
      <w:r w:rsidRPr="00CF58E9">
        <w:rPr>
          <w:rFonts w:eastAsia="SimSun"/>
          <w:lang w:eastAsia="zh-CN"/>
        </w:rPr>
        <w:t xml:space="preserve"> feature group(s). </w:t>
      </w:r>
      <w:r w:rsidRPr="00CF58E9">
        <w:rPr>
          <w:lang w:eastAsia="zh-CN"/>
        </w:rPr>
        <w:t xml:space="preserve">Multiple TX profiles with the support of SL DRX and without the support of SL DRX can be associated to a destination L2 ID. </w:t>
      </w:r>
      <w:r w:rsidRPr="00CF58E9">
        <w:t xml:space="preserve">For a given destination L2 ID, all TX and RX UEs should be configured with the same set of TX profile(s). </w:t>
      </w:r>
      <w:r w:rsidRPr="00CF58E9">
        <w:rPr>
          <w:rFonts w:eastAsia="SimSun"/>
          <w:lang w:eastAsia="zh-CN"/>
        </w:rPr>
        <w:t xml:space="preserve">A UE only assumes SL DRX for the given </w:t>
      </w:r>
      <w:r w:rsidRPr="00CF58E9">
        <w:rPr>
          <w:lang w:eastAsia="zh-CN"/>
        </w:rPr>
        <w:t>destination L2 ID</w:t>
      </w:r>
      <w:r w:rsidRPr="00CF58E9">
        <w:rPr>
          <w:rFonts w:eastAsia="SimSun"/>
          <w:lang w:eastAsia="zh-CN"/>
        </w:rPr>
        <w:t xml:space="preserve"> when </w:t>
      </w:r>
      <w:r w:rsidRPr="00CF58E9">
        <w:rPr>
          <w:lang w:eastAsia="zh-CN"/>
        </w:rPr>
        <w:t>all</w:t>
      </w:r>
      <w:r w:rsidRPr="00CF58E9">
        <w:rPr>
          <w:rFonts w:eastAsia="SimSun"/>
          <w:lang w:eastAsia="zh-CN"/>
        </w:rPr>
        <w:t xml:space="preserve"> the associated TX profiles correspond to support of SL DRX. </w:t>
      </w:r>
      <w:r w:rsidRPr="00CF58E9">
        <w:rPr>
          <w:lang w:eastAsia="zh-CN"/>
        </w:rPr>
        <w:t xml:space="preserve">A UE assumes no SL DRX for the given destination L2 ID if there is no associated TX profile. </w:t>
      </w:r>
      <w:r w:rsidRPr="00CF58E9">
        <w:rPr>
          <w:rFonts w:eastAsia="SimSun"/>
          <w:lang w:eastAsia="zh-CN"/>
        </w:rPr>
        <w:t xml:space="preserve">An RX UE determines that SL DRX is used if all destination L2 IDs of interest </w:t>
      </w:r>
      <w:r w:rsidRPr="00CF58E9">
        <w:rPr>
          <w:lang w:eastAsia="zh-CN"/>
        </w:rPr>
        <w:t xml:space="preserve">are assumed to </w:t>
      </w:r>
      <w:r w:rsidRPr="00CF58E9">
        <w:rPr>
          <w:rFonts w:eastAsia="SimSun"/>
          <w:lang w:eastAsia="zh-CN"/>
        </w:rPr>
        <w:t>support SL DRX. For groupcast</w:t>
      </w:r>
      <w:ins w:id="35" w:author="Ericsson(Min)" w:date="2023-08-02T15:52:00Z">
        <w:r w:rsidR="00C36581">
          <w:rPr>
            <w:rFonts w:eastAsia="SimSun"/>
            <w:lang w:eastAsia="zh-CN"/>
          </w:rPr>
          <w:t xml:space="preserve"> and broadc</w:t>
        </w:r>
      </w:ins>
      <w:ins w:id="36" w:author="Ericsson(Min)" w:date="2023-08-02T15:53:00Z">
        <w:r w:rsidR="00C36581">
          <w:rPr>
            <w:rFonts w:eastAsia="SimSun"/>
            <w:lang w:eastAsia="zh-CN"/>
          </w:rPr>
          <w:t>ast</w:t>
        </w:r>
      </w:ins>
      <w:r w:rsidRPr="00CF58E9">
        <w:rPr>
          <w:rFonts w:eastAsia="SimSun"/>
          <w:lang w:eastAsia="zh-CN"/>
        </w:rPr>
        <w:t>, when the UE is in RRC_CONNECTED and using mode 1 resource allocation, the UE reports each destination L2 ID and associated SL DRX on/off indication to the gNB supporting SL DRX.</w:t>
      </w:r>
    </w:p>
    <w:p w14:paraId="187F1809" w14:textId="77777777" w:rsidR="00F42407" w:rsidRPr="007708E2" w:rsidRDefault="00F42407" w:rsidP="00F42407">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6CCE88E" w14:textId="77777777" w:rsidR="00F42407" w:rsidRPr="00CF58E9" w:rsidRDefault="00F42407" w:rsidP="000417EF">
      <w:pPr>
        <w:rPr>
          <w:rFonts w:eastAsia="SimSun"/>
          <w:lang w:eastAsia="zh-CN"/>
        </w:rPr>
      </w:pPr>
    </w:p>
    <w:p w14:paraId="0DE245AC" w14:textId="77777777" w:rsidR="000417EF" w:rsidRPr="00CF58E9" w:rsidRDefault="000417EF" w:rsidP="000417EF">
      <w:pPr>
        <w:pStyle w:val="Heading4"/>
      </w:pPr>
      <w:bookmarkStart w:id="37" w:name="_Toc139018255"/>
      <w:r w:rsidRPr="00CF58E9">
        <w:rPr>
          <w:szCs w:val="28"/>
        </w:rPr>
        <w:t>16.9.6.4</w:t>
      </w:r>
      <w:r w:rsidRPr="00CF58E9">
        <w:rPr>
          <w:szCs w:val="28"/>
        </w:rPr>
        <w:tab/>
        <w:t xml:space="preserve">Alignment between </w:t>
      </w:r>
      <w:proofErr w:type="spellStart"/>
      <w:r w:rsidRPr="00CF58E9">
        <w:rPr>
          <w:szCs w:val="28"/>
        </w:rPr>
        <w:t>Uu</w:t>
      </w:r>
      <w:proofErr w:type="spellEnd"/>
      <w:r w:rsidRPr="00CF58E9">
        <w:rPr>
          <w:szCs w:val="28"/>
        </w:rPr>
        <w:t xml:space="preserve"> DRX and SL DRX</w:t>
      </w:r>
      <w:bookmarkEnd w:id="37"/>
    </w:p>
    <w:p w14:paraId="3C977E73" w14:textId="65F7294A" w:rsidR="000417EF" w:rsidRPr="00CF58E9" w:rsidRDefault="000417EF" w:rsidP="000417EF">
      <w:pPr>
        <w:rPr>
          <w:rFonts w:eastAsia="SimSun"/>
          <w:lang w:eastAsia="zh-CN"/>
        </w:rPr>
      </w:pPr>
      <w:r w:rsidRPr="00CF58E9">
        <w:rPr>
          <w:rFonts w:eastAsia="SimSun"/>
          <w:lang w:eastAsia="zh-CN"/>
        </w:rPr>
        <w:t xml:space="preserve">Alignment of </w:t>
      </w:r>
      <w:proofErr w:type="spellStart"/>
      <w:r w:rsidRPr="00CF58E9">
        <w:rPr>
          <w:rFonts w:eastAsia="SimSun"/>
          <w:lang w:eastAsia="zh-CN"/>
        </w:rPr>
        <w:t>Uu</w:t>
      </w:r>
      <w:proofErr w:type="spellEnd"/>
      <w:r w:rsidRPr="00CF58E9">
        <w:rPr>
          <w:rFonts w:eastAsia="SimSun"/>
          <w:lang w:eastAsia="zh-CN"/>
        </w:rPr>
        <w:t xml:space="preserve"> DRX and SL DRX for a UE in RRC_CONNECTED is supported for unicast, groupcast, and broadcast. Alignment of </w:t>
      </w:r>
      <w:proofErr w:type="spellStart"/>
      <w:r w:rsidRPr="00CF58E9">
        <w:rPr>
          <w:rFonts w:eastAsia="SimSun"/>
          <w:lang w:eastAsia="zh-CN"/>
        </w:rPr>
        <w:t>Uu</w:t>
      </w:r>
      <w:proofErr w:type="spellEnd"/>
      <w:r w:rsidRPr="00CF58E9">
        <w:rPr>
          <w:rFonts w:eastAsia="SimSun"/>
          <w:lang w:eastAsia="zh-CN"/>
        </w:rPr>
        <w:t xml:space="preserve"> DRX and SL DRX at the same UE is supported. In addition, for mode 1 </w:t>
      </w:r>
      <w:del w:id="38" w:author="Ericsson(Min)" w:date="2023-08-02T15:53:00Z">
        <w:r w:rsidRPr="00CF58E9" w:rsidDel="00C36581">
          <w:rPr>
            <w:rFonts w:eastAsia="SimSun"/>
            <w:lang w:eastAsia="zh-CN"/>
          </w:rPr>
          <w:delText>scheduling</w:delText>
        </w:r>
      </w:del>
      <w:ins w:id="39" w:author="Ericsson(Min)" w:date="2023-08-02T15:53:00Z">
        <w:r w:rsidR="00C36581">
          <w:rPr>
            <w:rFonts w:eastAsia="SimSun"/>
            <w:lang w:eastAsia="zh-CN"/>
          </w:rPr>
          <w:t>resource allocation</w:t>
        </w:r>
      </w:ins>
      <w:r w:rsidRPr="00CF58E9">
        <w:rPr>
          <w:rFonts w:eastAsia="SimSun"/>
          <w:lang w:eastAsia="zh-CN"/>
        </w:rPr>
        <w:t xml:space="preserve">, the alignment of </w:t>
      </w:r>
      <w:proofErr w:type="spellStart"/>
      <w:r w:rsidRPr="00CF58E9">
        <w:rPr>
          <w:rFonts w:eastAsia="SimSun"/>
          <w:lang w:eastAsia="zh-CN"/>
        </w:rPr>
        <w:t>Uu</w:t>
      </w:r>
      <w:proofErr w:type="spellEnd"/>
      <w:r w:rsidRPr="00CF58E9">
        <w:rPr>
          <w:rFonts w:eastAsia="SimSun"/>
          <w:lang w:eastAsia="zh-CN"/>
        </w:rPr>
        <w:t xml:space="preserve"> DRX of the TX UE and SL DRX of the RX UE is supported.</w:t>
      </w:r>
    </w:p>
    <w:p w14:paraId="1ADAC6A4" w14:textId="77777777" w:rsidR="000417EF" w:rsidRPr="00CF58E9" w:rsidRDefault="000417EF" w:rsidP="000417EF">
      <w:pPr>
        <w:rPr>
          <w:rFonts w:eastAsia="SimSun"/>
          <w:lang w:eastAsia="zh-CN"/>
        </w:rPr>
      </w:pPr>
      <w:r w:rsidRPr="00CF58E9">
        <w:rPr>
          <w:rFonts w:eastAsia="SimSun"/>
          <w:lang w:eastAsia="zh-CN"/>
        </w:rPr>
        <w:t xml:space="preserve">Alignment may comprise of either full overlap or partial overlap in time between </w:t>
      </w:r>
      <w:proofErr w:type="spellStart"/>
      <w:r w:rsidRPr="00CF58E9">
        <w:rPr>
          <w:rFonts w:eastAsia="SimSun"/>
          <w:lang w:eastAsia="zh-CN"/>
        </w:rPr>
        <w:t>Uu</w:t>
      </w:r>
      <w:proofErr w:type="spellEnd"/>
      <w:r w:rsidRPr="00CF58E9">
        <w:rPr>
          <w:rFonts w:eastAsia="SimSun"/>
          <w:lang w:eastAsia="zh-CN"/>
        </w:rPr>
        <w:t xml:space="preserve"> DRX and SL DRX. For SL RX UEs in RRC_CONNECTED, alignment is achieved by the gNB.</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6"/>
    <w:bookmarkEnd w:id="17"/>
    <w:bookmarkEnd w:id="18"/>
    <w:bookmarkEnd w:id="19"/>
    <w:bookmarkEnd w:id="20"/>
    <w:bookmarkEnd w:id="21"/>
    <w:bookmarkEnd w:id="24"/>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95C60" w14:textId="77777777" w:rsidR="0087781C" w:rsidRDefault="0087781C" w:rsidP="00F579C2">
      <w:pPr>
        <w:spacing w:after="0" w:line="240" w:lineRule="auto"/>
      </w:pPr>
      <w:r>
        <w:separator/>
      </w:r>
    </w:p>
  </w:endnote>
  <w:endnote w:type="continuationSeparator" w:id="0">
    <w:p w14:paraId="0D8EC26C" w14:textId="77777777" w:rsidR="0087781C" w:rsidRDefault="0087781C" w:rsidP="00F579C2">
      <w:pPr>
        <w:spacing w:after="0" w:line="240" w:lineRule="auto"/>
      </w:pPr>
      <w:r>
        <w:continuationSeparator/>
      </w:r>
    </w:p>
  </w:endnote>
  <w:endnote w:type="continuationNotice" w:id="1">
    <w:p w14:paraId="06C780B0" w14:textId="77777777" w:rsidR="0087781C" w:rsidRDefault="00877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17328" w14:textId="77777777" w:rsidR="0087781C" w:rsidRDefault="0087781C" w:rsidP="00F579C2">
      <w:pPr>
        <w:spacing w:after="0" w:line="240" w:lineRule="auto"/>
      </w:pPr>
      <w:r>
        <w:separator/>
      </w:r>
    </w:p>
  </w:footnote>
  <w:footnote w:type="continuationSeparator" w:id="0">
    <w:p w14:paraId="0604090E" w14:textId="77777777" w:rsidR="0087781C" w:rsidRDefault="0087781C" w:rsidP="00F579C2">
      <w:pPr>
        <w:spacing w:after="0" w:line="240" w:lineRule="auto"/>
      </w:pPr>
      <w:r>
        <w:continuationSeparator/>
      </w:r>
    </w:p>
  </w:footnote>
  <w:footnote w:type="continuationNotice" w:id="1">
    <w:p w14:paraId="0EDF38DD" w14:textId="77777777" w:rsidR="0087781C" w:rsidRDefault="008778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65BB"/>
    <w:multiLevelType w:val="multilevel"/>
    <w:tmpl w:val="008065BB"/>
    <w:lvl w:ilvl="0">
      <w:numFmt w:val="bullet"/>
      <w:lvlText w:val="»"/>
      <w:lvlJc w:val="left"/>
      <w:pPr>
        <w:ind w:left="2850" w:hanging="400"/>
      </w:pPr>
      <w:rPr>
        <w:rFonts w:ascii="Calibri" w:hAnsi="Calibri" w:hint="default"/>
      </w:rPr>
    </w:lvl>
    <w:lvl w:ilvl="1">
      <w:start w:val="1"/>
      <w:numFmt w:val="bullet"/>
      <w:lvlText w:val=""/>
      <w:lvlJc w:val="left"/>
      <w:pPr>
        <w:ind w:left="3250" w:hanging="400"/>
      </w:pPr>
      <w:rPr>
        <w:rFonts w:ascii="Wingdings" w:hAnsi="Wingdings" w:hint="default"/>
      </w:rPr>
    </w:lvl>
    <w:lvl w:ilvl="2">
      <w:start w:val="1"/>
      <w:numFmt w:val="bullet"/>
      <w:lvlText w:val=""/>
      <w:lvlJc w:val="left"/>
      <w:pPr>
        <w:ind w:left="3650" w:hanging="400"/>
      </w:pPr>
      <w:rPr>
        <w:rFonts w:ascii="Wingdings" w:hAnsi="Wingdings" w:hint="default"/>
      </w:rPr>
    </w:lvl>
    <w:lvl w:ilvl="3">
      <w:start w:val="1"/>
      <w:numFmt w:val="bullet"/>
      <w:lvlText w:val=""/>
      <w:lvlJc w:val="left"/>
      <w:pPr>
        <w:ind w:left="4050" w:hanging="400"/>
      </w:pPr>
      <w:rPr>
        <w:rFonts w:ascii="Wingdings" w:hAnsi="Wingdings" w:hint="default"/>
      </w:rPr>
    </w:lvl>
    <w:lvl w:ilvl="4">
      <w:start w:val="1"/>
      <w:numFmt w:val="bullet"/>
      <w:lvlText w:val=""/>
      <w:lvlJc w:val="left"/>
      <w:pPr>
        <w:ind w:left="4450" w:hanging="400"/>
      </w:pPr>
      <w:rPr>
        <w:rFonts w:ascii="Wingdings" w:hAnsi="Wingdings" w:hint="default"/>
      </w:rPr>
    </w:lvl>
    <w:lvl w:ilvl="5">
      <w:start w:val="1"/>
      <w:numFmt w:val="bullet"/>
      <w:lvlText w:val=""/>
      <w:lvlJc w:val="left"/>
      <w:pPr>
        <w:ind w:left="4850" w:hanging="400"/>
      </w:pPr>
      <w:rPr>
        <w:rFonts w:ascii="Wingdings" w:hAnsi="Wingdings" w:hint="default"/>
      </w:rPr>
    </w:lvl>
    <w:lvl w:ilvl="6">
      <w:start w:val="1"/>
      <w:numFmt w:val="bullet"/>
      <w:lvlText w:val=""/>
      <w:lvlJc w:val="left"/>
      <w:pPr>
        <w:ind w:left="5250" w:hanging="400"/>
      </w:pPr>
      <w:rPr>
        <w:rFonts w:ascii="Wingdings" w:hAnsi="Wingdings" w:hint="default"/>
      </w:rPr>
    </w:lvl>
    <w:lvl w:ilvl="7">
      <w:start w:val="1"/>
      <w:numFmt w:val="bullet"/>
      <w:lvlText w:val=""/>
      <w:lvlJc w:val="left"/>
      <w:pPr>
        <w:ind w:left="5650" w:hanging="400"/>
      </w:pPr>
      <w:rPr>
        <w:rFonts w:ascii="Wingdings" w:hAnsi="Wingdings" w:hint="default"/>
      </w:rPr>
    </w:lvl>
    <w:lvl w:ilvl="8">
      <w:start w:val="1"/>
      <w:numFmt w:val="bullet"/>
      <w:lvlText w:val=""/>
      <w:lvlJc w:val="left"/>
      <w:pPr>
        <w:ind w:left="6050" w:hanging="400"/>
      </w:pPr>
      <w:rPr>
        <w:rFonts w:ascii="Wingdings" w:hAnsi="Wingdings" w:hint="default"/>
      </w:rPr>
    </w:lvl>
  </w:abstractNum>
  <w:abstractNum w:abstractNumId="1" w15:restartNumberingAfterBreak="0">
    <w:nsid w:val="1AE441BA"/>
    <w:multiLevelType w:val="multilevel"/>
    <w:tmpl w:val="1AE441BA"/>
    <w:lvl w:ilvl="0">
      <w:start w:val="1"/>
      <w:numFmt w:val="bullet"/>
      <w:lvlText w:val=""/>
      <w:lvlJc w:val="left"/>
      <w:pPr>
        <w:ind w:left="2050" w:hanging="400"/>
      </w:pPr>
      <w:rPr>
        <w:rFonts w:ascii="Symbol" w:hAnsi="Symbol" w:hint="default"/>
      </w:rPr>
    </w:lvl>
    <w:lvl w:ilvl="1">
      <w:start w:val="1"/>
      <w:numFmt w:val="bullet"/>
      <w:lvlText w:val=""/>
      <w:lvlJc w:val="left"/>
      <w:pPr>
        <w:ind w:left="2450" w:hanging="400"/>
      </w:pPr>
      <w:rPr>
        <w:rFonts w:ascii="Wingdings" w:hAnsi="Wingdings" w:hint="default"/>
      </w:rPr>
    </w:lvl>
    <w:lvl w:ilvl="2">
      <w:start w:val="1"/>
      <w:numFmt w:val="bullet"/>
      <w:lvlText w:val=""/>
      <w:lvlJc w:val="left"/>
      <w:pPr>
        <w:ind w:left="2850" w:hanging="400"/>
      </w:pPr>
      <w:rPr>
        <w:rFonts w:ascii="Wingdings" w:hAnsi="Wingdings" w:hint="default"/>
      </w:rPr>
    </w:lvl>
    <w:lvl w:ilvl="3">
      <w:start w:val="1"/>
      <w:numFmt w:val="bullet"/>
      <w:lvlText w:val=""/>
      <w:lvlJc w:val="left"/>
      <w:pPr>
        <w:ind w:left="3250" w:hanging="400"/>
      </w:pPr>
      <w:rPr>
        <w:rFonts w:ascii="Wingdings" w:hAnsi="Wingdings" w:hint="default"/>
      </w:rPr>
    </w:lvl>
    <w:lvl w:ilvl="4">
      <w:start w:val="1"/>
      <w:numFmt w:val="bullet"/>
      <w:lvlText w:val=""/>
      <w:lvlJc w:val="left"/>
      <w:pPr>
        <w:ind w:left="3650" w:hanging="400"/>
      </w:pPr>
      <w:rPr>
        <w:rFonts w:ascii="Wingdings" w:hAnsi="Wingdings" w:hint="default"/>
      </w:rPr>
    </w:lvl>
    <w:lvl w:ilvl="5">
      <w:start w:val="1"/>
      <w:numFmt w:val="bullet"/>
      <w:lvlText w:val=""/>
      <w:lvlJc w:val="left"/>
      <w:pPr>
        <w:ind w:left="4050" w:hanging="400"/>
      </w:pPr>
      <w:rPr>
        <w:rFonts w:ascii="Wingdings" w:hAnsi="Wingdings" w:hint="default"/>
      </w:rPr>
    </w:lvl>
    <w:lvl w:ilvl="6">
      <w:start w:val="1"/>
      <w:numFmt w:val="bullet"/>
      <w:lvlText w:val=""/>
      <w:lvlJc w:val="left"/>
      <w:pPr>
        <w:ind w:left="4450" w:hanging="400"/>
      </w:pPr>
      <w:rPr>
        <w:rFonts w:ascii="Wingdings" w:hAnsi="Wingdings" w:hint="default"/>
      </w:rPr>
    </w:lvl>
    <w:lvl w:ilvl="7">
      <w:start w:val="1"/>
      <w:numFmt w:val="bullet"/>
      <w:lvlText w:val=""/>
      <w:lvlJc w:val="left"/>
      <w:pPr>
        <w:ind w:left="4850" w:hanging="400"/>
      </w:pPr>
      <w:rPr>
        <w:rFonts w:ascii="Wingdings" w:hAnsi="Wingdings" w:hint="default"/>
      </w:rPr>
    </w:lvl>
    <w:lvl w:ilvl="8">
      <w:start w:val="1"/>
      <w:numFmt w:val="bullet"/>
      <w:lvlText w:val=""/>
      <w:lvlJc w:val="left"/>
      <w:pPr>
        <w:ind w:left="5250" w:hanging="400"/>
      </w:pPr>
      <w:rPr>
        <w:rFonts w:ascii="Wingdings" w:hAnsi="Wingdings" w:hint="default"/>
      </w:rPr>
    </w:lvl>
  </w:abstractNum>
  <w:abstractNum w:abstractNumId="2" w15:restartNumberingAfterBreak="0">
    <w:nsid w:val="1CFF1874"/>
    <w:multiLevelType w:val="hybridMultilevel"/>
    <w:tmpl w:val="8C02A286"/>
    <w:lvl w:ilvl="0" w:tplc="FD6807B2">
      <w:start w:val="1"/>
      <w:numFmt w:val="decimal"/>
      <w:lvlText w:val="%1."/>
      <w:lvlJc w:val="left"/>
      <w:pPr>
        <w:ind w:left="360" w:hanging="360"/>
      </w:pPr>
      <w:rPr>
        <w:rFonts w:eastAsia="Batang" w:cs="Arial"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2B5B02D9"/>
    <w:multiLevelType w:val="multilevel"/>
    <w:tmpl w:val="2B5B02D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0B203B"/>
    <w:multiLevelType w:val="multilevel"/>
    <w:tmpl w:val="440B203B"/>
    <w:lvl w:ilvl="0">
      <w:start w:val="1"/>
      <w:numFmt w:val="bullet"/>
      <w:lvlText w:val="•"/>
      <w:lvlJc w:val="left"/>
      <w:pPr>
        <w:ind w:left="3650" w:hanging="400"/>
      </w:pPr>
      <w:rPr>
        <w:rFonts w:ascii="Arial" w:hAnsi="Arial" w:hint="default"/>
        <w:color w:val="FF0000"/>
      </w:rPr>
    </w:lvl>
    <w:lvl w:ilvl="1">
      <w:start w:val="1"/>
      <w:numFmt w:val="bullet"/>
      <w:lvlText w:val=""/>
      <w:lvlJc w:val="left"/>
      <w:pPr>
        <w:ind w:left="4050" w:hanging="400"/>
      </w:pPr>
      <w:rPr>
        <w:rFonts w:ascii="Wingdings" w:hAnsi="Wingdings" w:hint="default"/>
      </w:rPr>
    </w:lvl>
    <w:lvl w:ilvl="2">
      <w:start w:val="1"/>
      <w:numFmt w:val="bullet"/>
      <w:lvlText w:val=""/>
      <w:lvlJc w:val="left"/>
      <w:pPr>
        <w:ind w:left="4450" w:hanging="400"/>
      </w:pPr>
      <w:rPr>
        <w:rFonts w:ascii="Wingdings" w:hAnsi="Wingdings" w:hint="default"/>
      </w:rPr>
    </w:lvl>
    <w:lvl w:ilvl="3">
      <w:start w:val="1"/>
      <w:numFmt w:val="bullet"/>
      <w:lvlText w:val=""/>
      <w:lvlJc w:val="left"/>
      <w:pPr>
        <w:ind w:left="4850" w:hanging="400"/>
      </w:pPr>
      <w:rPr>
        <w:rFonts w:ascii="Wingdings" w:hAnsi="Wingdings" w:hint="default"/>
      </w:rPr>
    </w:lvl>
    <w:lvl w:ilvl="4">
      <w:start w:val="1"/>
      <w:numFmt w:val="bullet"/>
      <w:lvlText w:val=""/>
      <w:lvlJc w:val="left"/>
      <w:pPr>
        <w:ind w:left="5250" w:hanging="400"/>
      </w:pPr>
      <w:rPr>
        <w:rFonts w:ascii="Wingdings" w:hAnsi="Wingdings" w:hint="default"/>
      </w:rPr>
    </w:lvl>
    <w:lvl w:ilvl="5">
      <w:start w:val="1"/>
      <w:numFmt w:val="bullet"/>
      <w:lvlText w:val=""/>
      <w:lvlJc w:val="left"/>
      <w:pPr>
        <w:ind w:left="5650" w:hanging="400"/>
      </w:pPr>
      <w:rPr>
        <w:rFonts w:ascii="Wingdings" w:hAnsi="Wingdings" w:hint="default"/>
      </w:rPr>
    </w:lvl>
    <w:lvl w:ilvl="6">
      <w:start w:val="1"/>
      <w:numFmt w:val="bullet"/>
      <w:lvlText w:val=""/>
      <w:lvlJc w:val="left"/>
      <w:pPr>
        <w:ind w:left="6050" w:hanging="400"/>
      </w:pPr>
      <w:rPr>
        <w:rFonts w:ascii="Wingdings" w:hAnsi="Wingdings" w:hint="default"/>
      </w:rPr>
    </w:lvl>
    <w:lvl w:ilvl="7">
      <w:start w:val="1"/>
      <w:numFmt w:val="bullet"/>
      <w:lvlText w:val=""/>
      <w:lvlJc w:val="left"/>
      <w:pPr>
        <w:ind w:left="6450" w:hanging="400"/>
      </w:pPr>
      <w:rPr>
        <w:rFonts w:ascii="Wingdings" w:hAnsi="Wingdings" w:hint="default"/>
      </w:rPr>
    </w:lvl>
    <w:lvl w:ilvl="8">
      <w:start w:val="1"/>
      <w:numFmt w:val="bullet"/>
      <w:lvlText w:val=""/>
      <w:lvlJc w:val="left"/>
      <w:pPr>
        <w:ind w:left="6850" w:hanging="400"/>
      </w:pPr>
      <w:rPr>
        <w:rFonts w:ascii="Wingdings" w:hAnsi="Wingdings" w:hint="default"/>
      </w:rPr>
    </w:lvl>
  </w:abstractNum>
  <w:abstractNum w:abstractNumId="8" w15:restartNumberingAfterBreak="0">
    <w:nsid w:val="4865078C"/>
    <w:multiLevelType w:val="multilevel"/>
    <w:tmpl w:val="4865078C"/>
    <w:lvl w:ilvl="0">
      <w:start w:val="1"/>
      <w:numFmt w:val="bullet"/>
      <w:lvlText w:val=""/>
      <w:lvlJc w:val="left"/>
      <w:pPr>
        <w:ind w:left="1250" w:hanging="400"/>
      </w:pPr>
      <w:rPr>
        <w:rFonts w:ascii="Wingdings" w:hAnsi="Wingdings" w:hint="default"/>
      </w:rPr>
    </w:lvl>
    <w:lvl w:ilvl="1">
      <w:start w:val="1"/>
      <w:numFmt w:val="bullet"/>
      <w:lvlText w:val=""/>
      <w:lvlJc w:val="left"/>
      <w:pPr>
        <w:ind w:left="1650" w:hanging="400"/>
      </w:pPr>
      <w:rPr>
        <w:rFonts w:ascii="Wingdings" w:hAnsi="Wingdings" w:hint="default"/>
      </w:rPr>
    </w:lvl>
    <w:lvl w:ilvl="2">
      <w:start w:val="1"/>
      <w:numFmt w:val="bullet"/>
      <w:lvlText w:val=""/>
      <w:lvlJc w:val="left"/>
      <w:pPr>
        <w:ind w:left="2050" w:hanging="400"/>
      </w:pPr>
      <w:rPr>
        <w:rFonts w:ascii="Wingdings" w:hAnsi="Wingdings" w:hint="default"/>
      </w:rPr>
    </w:lvl>
    <w:lvl w:ilvl="3">
      <w:start w:val="1"/>
      <w:numFmt w:val="bullet"/>
      <w:lvlText w:val=""/>
      <w:lvlJc w:val="left"/>
      <w:pPr>
        <w:ind w:left="2450" w:hanging="400"/>
      </w:pPr>
      <w:rPr>
        <w:rFonts w:ascii="Wingdings" w:hAnsi="Wingdings" w:hint="default"/>
      </w:rPr>
    </w:lvl>
    <w:lvl w:ilvl="4">
      <w:start w:val="1"/>
      <w:numFmt w:val="bullet"/>
      <w:lvlText w:val=""/>
      <w:lvlJc w:val="left"/>
      <w:pPr>
        <w:ind w:left="2850" w:hanging="400"/>
      </w:pPr>
      <w:rPr>
        <w:rFonts w:ascii="Wingdings" w:hAnsi="Wingdings" w:hint="default"/>
      </w:rPr>
    </w:lvl>
    <w:lvl w:ilvl="5">
      <w:start w:val="1"/>
      <w:numFmt w:val="bullet"/>
      <w:lvlText w:val=""/>
      <w:lvlJc w:val="left"/>
      <w:pPr>
        <w:ind w:left="3250" w:hanging="400"/>
      </w:pPr>
      <w:rPr>
        <w:rFonts w:ascii="Wingdings" w:hAnsi="Wingdings" w:hint="default"/>
      </w:rPr>
    </w:lvl>
    <w:lvl w:ilvl="6">
      <w:start w:val="1"/>
      <w:numFmt w:val="bullet"/>
      <w:lvlText w:val=""/>
      <w:lvlJc w:val="left"/>
      <w:pPr>
        <w:ind w:left="3650" w:hanging="400"/>
      </w:pPr>
      <w:rPr>
        <w:rFonts w:ascii="Wingdings" w:hAnsi="Wingdings" w:hint="default"/>
      </w:rPr>
    </w:lvl>
    <w:lvl w:ilvl="7">
      <w:start w:val="1"/>
      <w:numFmt w:val="bullet"/>
      <w:lvlText w:val=""/>
      <w:lvlJc w:val="left"/>
      <w:pPr>
        <w:ind w:left="4050" w:hanging="400"/>
      </w:pPr>
      <w:rPr>
        <w:rFonts w:ascii="Wingdings" w:hAnsi="Wingdings" w:hint="default"/>
      </w:rPr>
    </w:lvl>
    <w:lvl w:ilvl="8">
      <w:start w:val="1"/>
      <w:numFmt w:val="bullet"/>
      <w:lvlText w:val=""/>
      <w:lvlJc w:val="left"/>
      <w:pPr>
        <w:ind w:left="4450" w:hanging="400"/>
      </w:pPr>
      <w:rPr>
        <w:rFonts w:ascii="Wingdings" w:hAnsi="Wingdings" w:hint="default"/>
      </w:rPr>
    </w:lvl>
  </w:abstractNum>
  <w:abstractNum w:abstractNumId="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6EB545A"/>
    <w:multiLevelType w:val="multilevel"/>
    <w:tmpl w:val="76EB545A"/>
    <w:lvl w:ilvl="0">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FAE1C14"/>
    <w:multiLevelType w:val="hybridMultilevel"/>
    <w:tmpl w:val="2256BD44"/>
    <w:lvl w:ilvl="0" w:tplc="151E8A04">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6"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16cid:durableId="1346319967">
    <w:abstractNumId w:val="14"/>
  </w:num>
  <w:num w:numId="2" w16cid:durableId="4676017">
    <w:abstractNumId w:val="12"/>
  </w:num>
  <w:num w:numId="3" w16cid:durableId="318971984">
    <w:abstractNumId w:val="6"/>
  </w:num>
  <w:num w:numId="4" w16cid:durableId="2131782954">
    <w:abstractNumId w:val="4"/>
  </w:num>
  <w:num w:numId="5" w16cid:durableId="1853252073">
    <w:abstractNumId w:val="16"/>
  </w:num>
  <w:num w:numId="6" w16cid:durableId="2135639899">
    <w:abstractNumId w:val="3"/>
  </w:num>
  <w:num w:numId="7" w16cid:durableId="217516962">
    <w:abstractNumId w:val="8"/>
  </w:num>
  <w:num w:numId="8" w16cid:durableId="2115588001">
    <w:abstractNumId w:val="1"/>
  </w:num>
  <w:num w:numId="9" w16cid:durableId="1059935372">
    <w:abstractNumId w:val="0"/>
  </w:num>
  <w:num w:numId="10" w16cid:durableId="182211975">
    <w:abstractNumId w:val="7"/>
  </w:num>
  <w:num w:numId="11" w16cid:durableId="140050574">
    <w:abstractNumId w:val="13"/>
  </w:num>
  <w:num w:numId="12" w16cid:durableId="1823547646">
    <w:abstractNumId w:val="10"/>
  </w:num>
  <w:num w:numId="13" w16cid:durableId="1436054976">
    <w:abstractNumId w:val="5"/>
  </w:num>
  <w:num w:numId="14" w16cid:durableId="766658343">
    <w:abstractNumId w:val="9"/>
  </w:num>
  <w:num w:numId="15" w16cid:durableId="1678339683">
    <w:abstractNumId w:val="11"/>
  </w:num>
  <w:num w:numId="16" w16cid:durableId="81225868">
    <w:abstractNumId w:val="2"/>
  </w:num>
  <w:num w:numId="17" w16cid:durableId="1481846733">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6A3"/>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A8"/>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E79"/>
    <w:rsid w:val="00036FFD"/>
    <w:rsid w:val="00037011"/>
    <w:rsid w:val="000373D0"/>
    <w:rsid w:val="0003774C"/>
    <w:rsid w:val="00037AE2"/>
    <w:rsid w:val="0004067A"/>
    <w:rsid w:val="00040959"/>
    <w:rsid w:val="000417EF"/>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BB9"/>
    <w:rsid w:val="00054CA5"/>
    <w:rsid w:val="0005538B"/>
    <w:rsid w:val="00055A7A"/>
    <w:rsid w:val="00055C51"/>
    <w:rsid w:val="0005611A"/>
    <w:rsid w:val="000561D9"/>
    <w:rsid w:val="00056239"/>
    <w:rsid w:val="00056A4E"/>
    <w:rsid w:val="00056AEE"/>
    <w:rsid w:val="00056C01"/>
    <w:rsid w:val="00057470"/>
    <w:rsid w:val="00060EA6"/>
    <w:rsid w:val="000615BA"/>
    <w:rsid w:val="00061783"/>
    <w:rsid w:val="00063033"/>
    <w:rsid w:val="0006321A"/>
    <w:rsid w:val="000643B4"/>
    <w:rsid w:val="000645A0"/>
    <w:rsid w:val="00064650"/>
    <w:rsid w:val="00065E8E"/>
    <w:rsid w:val="00066589"/>
    <w:rsid w:val="000666A8"/>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2C7"/>
    <w:rsid w:val="00074BF8"/>
    <w:rsid w:val="000750A0"/>
    <w:rsid w:val="000750B6"/>
    <w:rsid w:val="00075647"/>
    <w:rsid w:val="00075FC9"/>
    <w:rsid w:val="00076904"/>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868EF"/>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1B8E"/>
    <w:rsid w:val="000A285F"/>
    <w:rsid w:val="000A310C"/>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B7CDF"/>
    <w:rsid w:val="000C038A"/>
    <w:rsid w:val="000C0D52"/>
    <w:rsid w:val="000C1388"/>
    <w:rsid w:val="000C2545"/>
    <w:rsid w:val="000C263F"/>
    <w:rsid w:val="000C33D7"/>
    <w:rsid w:val="000C37D5"/>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19DB"/>
    <w:rsid w:val="000E21E3"/>
    <w:rsid w:val="000E2378"/>
    <w:rsid w:val="000E3A83"/>
    <w:rsid w:val="000E3C24"/>
    <w:rsid w:val="000E41D1"/>
    <w:rsid w:val="000E4D5D"/>
    <w:rsid w:val="000E4E22"/>
    <w:rsid w:val="000E50AE"/>
    <w:rsid w:val="000E5D92"/>
    <w:rsid w:val="000E63E2"/>
    <w:rsid w:val="000E729D"/>
    <w:rsid w:val="000F0699"/>
    <w:rsid w:val="000F1067"/>
    <w:rsid w:val="000F2A2F"/>
    <w:rsid w:val="000F2D63"/>
    <w:rsid w:val="000F36D2"/>
    <w:rsid w:val="000F3CB9"/>
    <w:rsid w:val="000F3FDA"/>
    <w:rsid w:val="000F4029"/>
    <w:rsid w:val="000F40A7"/>
    <w:rsid w:val="000F5664"/>
    <w:rsid w:val="000F583D"/>
    <w:rsid w:val="000F6172"/>
    <w:rsid w:val="000F6AA1"/>
    <w:rsid w:val="000F6B64"/>
    <w:rsid w:val="00100471"/>
    <w:rsid w:val="00100B67"/>
    <w:rsid w:val="00100C42"/>
    <w:rsid w:val="0010162B"/>
    <w:rsid w:val="00101CE2"/>
    <w:rsid w:val="00103213"/>
    <w:rsid w:val="00103730"/>
    <w:rsid w:val="0010414E"/>
    <w:rsid w:val="00104DDD"/>
    <w:rsid w:val="00105E3F"/>
    <w:rsid w:val="00105FF7"/>
    <w:rsid w:val="00106301"/>
    <w:rsid w:val="001066AD"/>
    <w:rsid w:val="00106DE0"/>
    <w:rsid w:val="001070D3"/>
    <w:rsid w:val="00107586"/>
    <w:rsid w:val="00107ADE"/>
    <w:rsid w:val="0011055F"/>
    <w:rsid w:val="00110A13"/>
    <w:rsid w:val="0011117B"/>
    <w:rsid w:val="00113745"/>
    <w:rsid w:val="0011461A"/>
    <w:rsid w:val="00114ACE"/>
    <w:rsid w:val="00114E08"/>
    <w:rsid w:val="00115928"/>
    <w:rsid w:val="00116477"/>
    <w:rsid w:val="00116C27"/>
    <w:rsid w:val="0011722F"/>
    <w:rsid w:val="001200EE"/>
    <w:rsid w:val="0012056F"/>
    <w:rsid w:val="001209A8"/>
    <w:rsid w:val="00120EE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D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6F8"/>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4BC7"/>
    <w:rsid w:val="00185D3F"/>
    <w:rsid w:val="00186482"/>
    <w:rsid w:val="00186704"/>
    <w:rsid w:val="001900F2"/>
    <w:rsid w:val="00190DC8"/>
    <w:rsid w:val="00191A84"/>
    <w:rsid w:val="00191C97"/>
    <w:rsid w:val="00192C46"/>
    <w:rsid w:val="00194108"/>
    <w:rsid w:val="0019475A"/>
    <w:rsid w:val="00194DD1"/>
    <w:rsid w:val="0019556B"/>
    <w:rsid w:val="00196B0C"/>
    <w:rsid w:val="00197386"/>
    <w:rsid w:val="0019752F"/>
    <w:rsid w:val="00197AA6"/>
    <w:rsid w:val="00197EEC"/>
    <w:rsid w:val="001A01CE"/>
    <w:rsid w:val="001A0B4C"/>
    <w:rsid w:val="001A1448"/>
    <w:rsid w:val="001A256F"/>
    <w:rsid w:val="001A2F1F"/>
    <w:rsid w:val="001A30B8"/>
    <w:rsid w:val="001A424B"/>
    <w:rsid w:val="001A4862"/>
    <w:rsid w:val="001A5320"/>
    <w:rsid w:val="001A6449"/>
    <w:rsid w:val="001A67B6"/>
    <w:rsid w:val="001A69BD"/>
    <w:rsid w:val="001A69EE"/>
    <w:rsid w:val="001A6BDF"/>
    <w:rsid w:val="001A6C5A"/>
    <w:rsid w:val="001A7472"/>
    <w:rsid w:val="001A7B60"/>
    <w:rsid w:val="001B1C57"/>
    <w:rsid w:val="001B21A0"/>
    <w:rsid w:val="001B2A6B"/>
    <w:rsid w:val="001B2B7E"/>
    <w:rsid w:val="001B2B91"/>
    <w:rsid w:val="001B3FAF"/>
    <w:rsid w:val="001B475A"/>
    <w:rsid w:val="001B4A1A"/>
    <w:rsid w:val="001B56EF"/>
    <w:rsid w:val="001B5964"/>
    <w:rsid w:val="001B636A"/>
    <w:rsid w:val="001B6D1B"/>
    <w:rsid w:val="001B6DD9"/>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5A6"/>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230B"/>
    <w:rsid w:val="00223202"/>
    <w:rsid w:val="002236A2"/>
    <w:rsid w:val="00223719"/>
    <w:rsid w:val="00223B98"/>
    <w:rsid w:val="00224853"/>
    <w:rsid w:val="00225F95"/>
    <w:rsid w:val="00225FAC"/>
    <w:rsid w:val="00226922"/>
    <w:rsid w:val="00226CD1"/>
    <w:rsid w:val="00226EAE"/>
    <w:rsid w:val="00227BB7"/>
    <w:rsid w:val="00230791"/>
    <w:rsid w:val="00230EBF"/>
    <w:rsid w:val="00230EE8"/>
    <w:rsid w:val="0023153F"/>
    <w:rsid w:val="002319D3"/>
    <w:rsid w:val="002322EE"/>
    <w:rsid w:val="002325A1"/>
    <w:rsid w:val="00232D46"/>
    <w:rsid w:val="00233191"/>
    <w:rsid w:val="0023340A"/>
    <w:rsid w:val="002341B0"/>
    <w:rsid w:val="00234371"/>
    <w:rsid w:val="0023442A"/>
    <w:rsid w:val="0023452A"/>
    <w:rsid w:val="00235360"/>
    <w:rsid w:val="0023537D"/>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0EE"/>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B34"/>
    <w:rsid w:val="00263C6F"/>
    <w:rsid w:val="00263D89"/>
    <w:rsid w:val="002648BF"/>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47FC"/>
    <w:rsid w:val="00285038"/>
    <w:rsid w:val="0028583F"/>
    <w:rsid w:val="00285CE3"/>
    <w:rsid w:val="002860C4"/>
    <w:rsid w:val="002862A9"/>
    <w:rsid w:val="0028630C"/>
    <w:rsid w:val="00286B7F"/>
    <w:rsid w:val="00287BBC"/>
    <w:rsid w:val="00287D97"/>
    <w:rsid w:val="00290801"/>
    <w:rsid w:val="0029091F"/>
    <w:rsid w:val="00290E99"/>
    <w:rsid w:val="00291063"/>
    <w:rsid w:val="00291140"/>
    <w:rsid w:val="00291B2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5F6"/>
    <w:rsid w:val="002E1B00"/>
    <w:rsid w:val="002E21BC"/>
    <w:rsid w:val="002E43F6"/>
    <w:rsid w:val="002E564F"/>
    <w:rsid w:val="002E56C8"/>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2F22"/>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392D"/>
    <w:rsid w:val="00334045"/>
    <w:rsid w:val="003340A7"/>
    <w:rsid w:val="00334634"/>
    <w:rsid w:val="0033464E"/>
    <w:rsid w:val="00334ED5"/>
    <w:rsid w:val="00336540"/>
    <w:rsid w:val="00336AF0"/>
    <w:rsid w:val="00337E0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07E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26"/>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87"/>
    <w:rsid w:val="003723B0"/>
    <w:rsid w:val="0037302A"/>
    <w:rsid w:val="00373AF6"/>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0560"/>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39D"/>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6DC9"/>
    <w:rsid w:val="003B7CB5"/>
    <w:rsid w:val="003C154E"/>
    <w:rsid w:val="003C2084"/>
    <w:rsid w:val="003C26E7"/>
    <w:rsid w:val="003C4A9A"/>
    <w:rsid w:val="003C52DD"/>
    <w:rsid w:val="003C6305"/>
    <w:rsid w:val="003C6893"/>
    <w:rsid w:val="003C68C7"/>
    <w:rsid w:val="003C6AAC"/>
    <w:rsid w:val="003C6E61"/>
    <w:rsid w:val="003C7171"/>
    <w:rsid w:val="003D039F"/>
    <w:rsid w:val="003D1CD8"/>
    <w:rsid w:val="003D5EEE"/>
    <w:rsid w:val="003D6034"/>
    <w:rsid w:val="003D6E0A"/>
    <w:rsid w:val="003D77F3"/>
    <w:rsid w:val="003D7D3C"/>
    <w:rsid w:val="003E09DA"/>
    <w:rsid w:val="003E14C1"/>
    <w:rsid w:val="003E1A36"/>
    <w:rsid w:val="003E1CFE"/>
    <w:rsid w:val="003E358B"/>
    <w:rsid w:val="003E377B"/>
    <w:rsid w:val="003E3B4C"/>
    <w:rsid w:val="003E4D66"/>
    <w:rsid w:val="003E5376"/>
    <w:rsid w:val="003E5D21"/>
    <w:rsid w:val="003E677F"/>
    <w:rsid w:val="003E6786"/>
    <w:rsid w:val="003E70CE"/>
    <w:rsid w:val="003E7C2F"/>
    <w:rsid w:val="003E7FB3"/>
    <w:rsid w:val="003E7FE5"/>
    <w:rsid w:val="003F0797"/>
    <w:rsid w:val="003F13AA"/>
    <w:rsid w:val="003F15E6"/>
    <w:rsid w:val="003F18A3"/>
    <w:rsid w:val="003F1D0D"/>
    <w:rsid w:val="003F2635"/>
    <w:rsid w:val="003F264D"/>
    <w:rsid w:val="003F276A"/>
    <w:rsid w:val="003F28F7"/>
    <w:rsid w:val="003F3403"/>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C7E"/>
    <w:rsid w:val="00402F86"/>
    <w:rsid w:val="00403216"/>
    <w:rsid w:val="00403813"/>
    <w:rsid w:val="00403A3D"/>
    <w:rsid w:val="004049CB"/>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2E62"/>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78B"/>
    <w:rsid w:val="00467D43"/>
    <w:rsid w:val="00470B32"/>
    <w:rsid w:val="00470D23"/>
    <w:rsid w:val="004723AD"/>
    <w:rsid w:val="00472BD6"/>
    <w:rsid w:val="0047340F"/>
    <w:rsid w:val="004735FF"/>
    <w:rsid w:val="00473978"/>
    <w:rsid w:val="00475980"/>
    <w:rsid w:val="00475BAF"/>
    <w:rsid w:val="00475C85"/>
    <w:rsid w:val="00475D89"/>
    <w:rsid w:val="00480A18"/>
    <w:rsid w:val="00480DEB"/>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59F6"/>
    <w:rsid w:val="00496764"/>
    <w:rsid w:val="004968DF"/>
    <w:rsid w:val="00496C91"/>
    <w:rsid w:val="004971F6"/>
    <w:rsid w:val="00497830"/>
    <w:rsid w:val="004A002B"/>
    <w:rsid w:val="004A00E9"/>
    <w:rsid w:val="004A0820"/>
    <w:rsid w:val="004A1035"/>
    <w:rsid w:val="004A1D1C"/>
    <w:rsid w:val="004A1D71"/>
    <w:rsid w:val="004A2A9A"/>
    <w:rsid w:val="004A2E8B"/>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5D87"/>
    <w:rsid w:val="004B6236"/>
    <w:rsid w:val="004B6433"/>
    <w:rsid w:val="004B666E"/>
    <w:rsid w:val="004B6797"/>
    <w:rsid w:val="004B6CF7"/>
    <w:rsid w:val="004B75B7"/>
    <w:rsid w:val="004B7A8E"/>
    <w:rsid w:val="004B7AF9"/>
    <w:rsid w:val="004C0389"/>
    <w:rsid w:val="004C15B3"/>
    <w:rsid w:val="004C1644"/>
    <w:rsid w:val="004C1CDD"/>
    <w:rsid w:val="004C2C91"/>
    <w:rsid w:val="004C418B"/>
    <w:rsid w:val="004C5A07"/>
    <w:rsid w:val="004C5A1D"/>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9DC"/>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14B4"/>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0B6"/>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B10"/>
    <w:rsid w:val="00593F23"/>
    <w:rsid w:val="00594E11"/>
    <w:rsid w:val="005951B5"/>
    <w:rsid w:val="005955A9"/>
    <w:rsid w:val="00595A26"/>
    <w:rsid w:val="00596191"/>
    <w:rsid w:val="00596231"/>
    <w:rsid w:val="00596791"/>
    <w:rsid w:val="005968A0"/>
    <w:rsid w:val="00596ED2"/>
    <w:rsid w:val="0059777B"/>
    <w:rsid w:val="005A0003"/>
    <w:rsid w:val="005A0781"/>
    <w:rsid w:val="005A0BA0"/>
    <w:rsid w:val="005A0CEB"/>
    <w:rsid w:val="005A10F7"/>
    <w:rsid w:val="005A14DA"/>
    <w:rsid w:val="005A1576"/>
    <w:rsid w:val="005A165D"/>
    <w:rsid w:val="005A18CC"/>
    <w:rsid w:val="005A28F3"/>
    <w:rsid w:val="005A4C17"/>
    <w:rsid w:val="005A4C6F"/>
    <w:rsid w:val="005A51DF"/>
    <w:rsid w:val="005A543A"/>
    <w:rsid w:val="005A6B0D"/>
    <w:rsid w:val="005A6CD0"/>
    <w:rsid w:val="005A7742"/>
    <w:rsid w:val="005A7C53"/>
    <w:rsid w:val="005B1234"/>
    <w:rsid w:val="005B2075"/>
    <w:rsid w:val="005B2092"/>
    <w:rsid w:val="005B212D"/>
    <w:rsid w:val="005B22AC"/>
    <w:rsid w:val="005B5086"/>
    <w:rsid w:val="005B5F0E"/>
    <w:rsid w:val="005B6234"/>
    <w:rsid w:val="005B6D87"/>
    <w:rsid w:val="005B769C"/>
    <w:rsid w:val="005C1B27"/>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D7BC1"/>
    <w:rsid w:val="005E059C"/>
    <w:rsid w:val="005E0980"/>
    <w:rsid w:val="005E0C39"/>
    <w:rsid w:val="005E148A"/>
    <w:rsid w:val="005E1F3B"/>
    <w:rsid w:val="005E259F"/>
    <w:rsid w:val="005E2772"/>
    <w:rsid w:val="005E2C44"/>
    <w:rsid w:val="005E2DF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FE5"/>
    <w:rsid w:val="006041A3"/>
    <w:rsid w:val="006045CA"/>
    <w:rsid w:val="00604F78"/>
    <w:rsid w:val="00605217"/>
    <w:rsid w:val="0060577F"/>
    <w:rsid w:val="00605FC6"/>
    <w:rsid w:val="006067C1"/>
    <w:rsid w:val="006068E6"/>
    <w:rsid w:val="006074F6"/>
    <w:rsid w:val="006079CA"/>
    <w:rsid w:val="00610538"/>
    <w:rsid w:val="00610933"/>
    <w:rsid w:val="006110F7"/>
    <w:rsid w:val="0061175B"/>
    <w:rsid w:val="006117F4"/>
    <w:rsid w:val="0061180B"/>
    <w:rsid w:val="00611FC2"/>
    <w:rsid w:val="0061224D"/>
    <w:rsid w:val="00612697"/>
    <w:rsid w:val="00612763"/>
    <w:rsid w:val="006129DF"/>
    <w:rsid w:val="00613CE9"/>
    <w:rsid w:val="006142C8"/>
    <w:rsid w:val="006149BA"/>
    <w:rsid w:val="00614D42"/>
    <w:rsid w:val="00615CA1"/>
    <w:rsid w:val="00616223"/>
    <w:rsid w:val="00616B02"/>
    <w:rsid w:val="00617245"/>
    <w:rsid w:val="00617A1A"/>
    <w:rsid w:val="00617FE3"/>
    <w:rsid w:val="00620B8A"/>
    <w:rsid w:val="00621188"/>
    <w:rsid w:val="00621FA0"/>
    <w:rsid w:val="00622058"/>
    <w:rsid w:val="00622713"/>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0905"/>
    <w:rsid w:val="0067197B"/>
    <w:rsid w:val="00671F64"/>
    <w:rsid w:val="00672131"/>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583"/>
    <w:rsid w:val="0069377E"/>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5EE0"/>
    <w:rsid w:val="006A6AD1"/>
    <w:rsid w:val="006A7259"/>
    <w:rsid w:val="006A769C"/>
    <w:rsid w:val="006B0120"/>
    <w:rsid w:val="006B0251"/>
    <w:rsid w:val="006B03A3"/>
    <w:rsid w:val="006B12E1"/>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421"/>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476"/>
    <w:rsid w:val="00716789"/>
    <w:rsid w:val="00716A79"/>
    <w:rsid w:val="00717982"/>
    <w:rsid w:val="00720453"/>
    <w:rsid w:val="00720A5C"/>
    <w:rsid w:val="007217AA"/>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1AB"/>
    <w:rsid w:val="00736B36"/>
    <w:rsid w:val="00737182"/>
    <w:rsid w:val="00737CB7"/>
    <w:rsid w:val="00740106"/>
    <w:rsid w:val="00741C8E"/>
    <w:rsid w:val="00742A86"/>
    <w:rsid w:val="00743592"/>
    <w:rsid w:val="00743A8D"/>
    <w:rsid w:val="0074435D"/>
    <w:rsid w:val="00744B50"/>
    <w:rsid w:val="00745CDC"/>
    <w:rsid w:val="00746517"/>
    <w:rsid w:val="00746E28"/>
    <w:rsid w:val="007470A1"/>
    <w:rsid w:val="007479D8"/>
    <w:rsid w:val="00750310"/>
    <w:rsid w:val="00750FAA"/>
    <w:rsid w:val="007512F7"/>
    <w:rsid w:val="00751F29"/>
    <w:rsid w:val="0075212F"/>
    <w:rsid w:val="00752AA2"/>
    <w:rsid w:val="00752F24"/>
    <w:rsid w:val="0075365A"/>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530"/>
    <w:rsid w:val="0076484C"/>
    <w:rsid w:val="00766EE4"/>
    <w:rsid w:val="00767247"/>
    <w:rsid w:val="00767728"/>
    <w:rsid w:val="00767B68"/>
    <w:rsid w:val="00767BEA"/>
    <w:rsid w:val="007708E2"/>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259D"/>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09E3"/>
    <w:rsid w:val="007F1ACA"/>
    <w:rsid w:val="007F1FA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4B72"/>
    <w:rsid w:val="008452DA"/>
    <w:rsid w:val="008459BD"/>
    <w:rsid w:val="0084651F"/>
    <w:rsid w:val="0084659D"/>
    <w:rsid w:val="008467A8"/>
    <w:rsid w:val="00847227"/>
    <w:rsid w:val="008478C0"/>
    <w:rsid w:val="00847CCC"/>
    <w:rsid w:val="00850B03"/>
    <w:rsid w:val="008520E1"/>
    <w:rsid w:val="008531BE"/>
    <w:rsid w:val="00853346"/>
    <w:rsid w:val="008537A0"/>
    <w:rsid w:val="0085396B"/>
    <w:rsid w:val="00853CE3"/>
    <w:rsid w:val="008559CC"/>
    <w:rsid w:val="00855C93"/>
    <w:rsid w:val="00855E7C"/>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990"/>
    <w:rsid w:val="00876BDE"/>
    <w:rsid w:val="00876E52"/>
    <w:rsid w:val="0087705C"/>
    <w:rsid w:val="0087781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0B3"/>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046"/>
    <w:rsid w:val="00903193"/>
    <w:rsid w:val="0090340F"/>
    <w:rsid w:val="00904507"/>
    <w:rsid w:val="00905ABC"/>
    <w:rsid w:val="00906494"/>
    <w:rsid w:val="009075F1"/>
    <w:rsid w:val="00907B06"/>
    <w:rsid w:val="00907E40"/>
    <w:rsid w:val="0091019F"/>
    <w:rsid w:val="009104C3"/>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2E"/>
    <w:rsid w:val="00933A43"/>
    <w:rsid w:val="0093449E"/>
    <w:rsid w:val="00934F55"/>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5960"/>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222"/>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32C5"/>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F6E"/>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1B71"/>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9BD"/>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239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2E30"/>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AD0"/>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603"/>
    <w:rsid w:val="00A35B19"/>
    <w:rsid w:val="00A36B8C"/>
    <w:rsid w:val="00A36B9F"/>
    <w:rsid w:val="00A36C1C"/>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0F"/>
    <w:rsid w:val="00A44A24"/>
    <w:rsid w:val="00A44A4E"/>
    <w:rsid w:val="00A455AD"/>
    <w:rsid w:val="00A463CD"/>
    <w:rsid w:val="00A465C3"/>
    <w:rsid w:val="00A466C3"/>
    <w:rsid w:val="00A46BE4"/>
    <w:rsid w:val="00A473C7"/>
    <w:rsid w:val="00A474FA"/>
    <w:rsid w:val="00A47E70"/>
    <w:rsid w:val="00A50A5E"/>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9FE"/>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ACB"/>
    <w:rsid w:val="00A85C5F"/>
    <w:rsid w:val="00A8621F"/>
    <w:rsid w:val="00A86A6C"/>
    <w:rsid w:val="00A87768"/>
    <w:rsid w:val="00A87930"/>
    <w:rsid w:val="00A90528"/>
    <w:rsid w:val="00A91776"/>
    <w:rsid w:val="00A93B59"/>
    <w:rsid w:val="00A946A8"/>
    <w:rsid w:val="00A95230"/>
    <w:rsid w:val="00A952A6"/>
    <w:rsid w:val="00A967EB"/>
    <w:rsid w:val="00A968D5"/>
    <w:rsid w:val="00A96BDA"/>
    <w:rsid w:val="00AA0537"/>
    <w:rsid w:val="00AA1275"/>
    <w:rsid w:val="00AA1832"/>
    <w:rsid w:val="00AA225C"/>
    <w:rsid w:val="00AA23EB"/>
    <w:rsid w:val="00AA27E2"/>
    <w:rsid w:val="00AA3744"/>
    <w:rsid w:val="00AA3D67"/>
    <w:rsid w:val="00AA6A3D"/>
    <w:rsid w:val="00AA7B36"/>
    <w:rsid w:val="00AB017A"/>
    <w:rsid w:val="00AB0360"/>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1B9E"/>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142"/>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3BAE"/>
    <w:rsid w:val="00BC4C76"/>
    <w:rsid w:val="00BC4E65"/>
    <w:rsid w:val="00BC4E86"/>
    <w:rsid w:val="00BC5522"/>
    <w:rsid w:val="00BC677B"/>
    <w:rsid w:val="00BC6E48"/>
    <w:rsid w:val="00BC7148"/>
    <w:rsid w:val="00BC7B70"/>
    <w:rsid w:val="00BC7F84"/>
    <w:rsid w:val="00BD079B"/>
    <w:rsid w:val="00BD0A32"/>
    <w:rsid w:val="00BD0E39"/>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50"/>
    <w:rsid w:val="00BE5061"/>
    <w:rsid w:val="00BE5815"/>
    <w:rsid w:val="00BE59EF"/>
    <w:rsid w:val="00BE64EF"/>
    <w:rsid w:val="00BE668D"/>
    <w:rsid w:val="00BE6CB3"/>
    <w:rsid w:val="00BE6DAE"/>
    <w:rsid w:val="00BE70A1"/>
    <w:rsid w:val="00BE7121"/>
    <w:rsid w:val="00BE7134"/>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3996"/>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829"/>
    <w:rsid w:val="00C16D1C"/>
    <w:rsid w:val="00C16F94"/>
    <w:rsid w:val="00C209B3"/>
    <w:rsid w:val="00C20B7E"/>
    <w:rsid w:val="00C2202F"/>
    <w:rsid w:val="00C239A2"/>
    <w:rsid w:val="00C23E2E"/>
    <w:rsid w:val="00C24358"/>
    <w:rsid w:val="00C2439B"/>
    <w:rsid w:val="00C2466C"/>
    <w:rsid w:val="00C24F2E"/>
    <w:rsid w:val="00C25A1F"/>
    <w:rsid w:val="00C25E98"/>
    <w:rsid w:val="00C2644D"/>
    <w:rsid w:val="00C27693"/>
    <w:rsid w:val="00C27730"/>
    <w:rsid w:val="00C3034F"/>
    <w:rsid w:val="00C30CDD"/>
    <w:rsid w:val="00C31196"/>
    <w:rsid w:val="00C31BCB"/>
    <w:rsid w:val="00C32855"/>
    <w:rsid w:val="00C329DB"/>
    <w:rsid w:val="00C33D96"/>
    <w:rsid w:val="00C33FF0"/>
    <w:rsid w:val="00C34F32"/>
    <w:rsid w:val="00C35510"/>
    <w:rsid w:val="00C35C07"/>
    <w:rsid w:val="00C36581"/>
    <w:rsid w:val="00C36D88"/>
    <w:rsid w:val="00C4049B"/>
    <w:rsid w:val="00C406BE"/>
    <w:rsid w:val="00C40E95"/>
    <w:rsid w:val="00C410F1"/>
    <w:rsid w:val="00C416FE"/>
    <w:rsid w:val="00C41B66"/>
    <w:rsid w:val="00C41D23"/>
    <w:rsid w:val="00C41F91"/>
    <w:rsid w:val="00C428BA"/>
    <w:rsid w:val="00C43B8E"/>
    <w:rsid w:val="00C440D0"/>
    <w:rsid w:val="00C448D8"/>
    <w:rsid w:val="00C45093"/>
    <w:rsid w:val="00C457F6"/>
    <w:rsid w:val="00C458F8"/>
    <w:rsid w:val="00C45A51"/>
    <w:rsid w:val="00C46AF0"/>
    <w:rsid w:val="00C46BA4"/>
    <w:rsid w:val="00C46BD2"/>
    <w:rsid w:val="00C47080"/>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54B"/>
    <w:rsid w:val="00C72BF2"/>
    <w:rsid w:val="00C72F3B"/>
    <w:rsid w:val="00C73D3D"/>
    <w:rsid w:val="00C741F9"/>
    <w:rsid w:val="00C74B5E"/>
    <w:rsid w:val="00C75864"/>
    <w:rsid w:val="00C75BB7"/>
    <w:rsid w:val="00C778EF"/>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903"/>
    <w:rsid w:val="00CB49FF"/>
    <w:rsid w:val="00CB4CA0"/>
    <w:rsid w:val="00CB4CAC"/>
    <w:rsid w:val="00CB5073"/>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1D11"/>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1ED6"/>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7BF"/>
    <w:rsid w:val="00D30DBD"/>
    <w:rsid w:val="00D3144D"/>
    <w:rsid w:val="00D319C3"/>
    <w:rsid w:val="00D31A23"/>
    <w:rsid w:val="00D32702"/>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6407"/>
    <w:rsid w:val="00D471DB"/>
    <w:rsid w:val="00D50553"/>
    <w:rsid w:val="00D5080B"/>
    <w:rsid w:val="00D50AF1"/>
    <w:rsid w:val="00D51B3A"/>
    <w:rsid w:val="00D53B1A"/>
    <w:rsid w:val="00D53BCF"/>
    <w:rsid w:val="00D55E21"/>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0"/>
    <w:rsid w:val="00D77135"/>
    <w:rsid w:val="00D774D7"/>
    <w:rsid w:val="00D7796E"/>
    <w:rsid w:val="00D801C1"/>
    <w:rsid w:val="00D80CA8"/>
    <w:rsid w:val="00D816C6"/>
    <w:rsid w:val="00D82041"/>
    <w:rsid w:val="00D8215D"/>
    <w:rsid w:val="00D822F4"/>
    <w:rsid w:val="00D824E8"/>
    <w:rsid w:val="00D82B99"/>
    <w:rsid w:val="00D82BC2"/>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2C"/>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B0C"/>
    <w:rsid w:val="00DE6ED3"/>
    <w:rsid w:val="00DE6F4D"/>
    <w:rsid w:val="00DE7437"/>
    <w:rsid w:val="00DE78C8"/>
    <w:rsid w:val="00DE7C4B"/>
    <w:rsid w:val="00DE7FAE"/>
    <w:rsid w:val="00DF08C2"/>
    <w:rsid w:val="00DF0A1C"/>
    <w:rsid w:val="00DF0F65"/>
    <w:rsid w:val="00DF192D"/>
    <w:rsid w:val="00DF280D"/>
    <w:rsid w:val="00DF33EE"/>
    <w:rsid w:val="00DF3840"/>
    <w:rsid w:val="00DF45A9"/>
    <w:rsid w:val="00DF46FC"/>
    <w:rsid w:val="00DF50A3"/>
    <w:rsid w:val="00DF5797"/>
    <w:rsid w:val="00DF5BBF"/>
    <w:rsid w:val="00DF5E2E"/>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5291"/>
    <w:rsid w:val="00E06F48"/>
    <w:rsid w:val="00E07B46"/>
    <w:rsid w:val="00E107FD"/>
    <w:rsid w:val="00E10AEC"/>
    <w:rsid w:val="00E118A3"/>
    <w:rsid w:val="00E123BE"/>
    <w:rsid w:val="00E12A21"/>
    <w:rsid w:val="00E13221"/>
    <w:rsid w:val="00E132CA"/>
    <w:rsid w:val="00E1346F"/>
    <w:rsid w:val="00E14780"/>
    <w:rsid w:val="00E15733"/>
    <w:rsid w:val="00E158BF"/>
    <w:rsid w:val="00E15D6A"/>
    <w:rsid w:val="00E17062"/>
    <w:rsid w:val="00E1785E"/>
    <w:rsid w:val="00E17D0A"/>
    <w:rsid w:val="00E17F98"/>
    <w:rsid w:val="00E17FA1"/>
    <w:rsid w:val="00E218F8"/>
    <w:rsid w:val="00E21B88"/>
    <w:rsid w:val="00E21C65"/>
    <w:rsid w:val="00E21F3A"/>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248C"/>
    <w:rsid w:val="00E33722"/>
    <w:rsid w:val="00E33DC2"/>
    <w:rsid w:val="00E33ED2"/>
    <w:rsid w:val="00E341C4"/>
    <w:rsid w:val="00E341D6"/>
    <w:rsid w:val="00E346D3"/>
    <w:rsid w:val="00E34CF4"/>
    <w:rsid w:val="00E34D29"/>
    <w:rsid w:val="00E36568"/>
    <w:rsid w:val="00E36D24"/>
    <w:rsid w:val="00E36F5F"/>
    <w:rsid w:val="00E36F79"/>
    <w:rsid w:val="00E375A4"/>
    <w:rsid w:val="00E40174"/>
    <w:rsid w:val="00E40497"/>
    <w:rsid w:val="00E40656"/>
    <w:rsid w:val="00E40C01"/>
    <w:rsid w:val="00E40F4B"/>
    <w:rsid w:val="00E4204C"/>
    <w:rsid w:val="00E4287D"/>
    <w:rsid w:val="00E43125"/>
    <w:rsid w:val="00E44E0D"/>
    <w:rsid w:val="00E45FD6"/>
    <w:rsid w:val="00E471A0"/>
    <w:rsid w:val="00E47EE4"/>
    <w:rsid w:val="00E50663"/>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1C33"/>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66B"/>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34B0"/>
    <w:rsid w:val="00EA4A6C"/>
    <w:rsid w:val="00EA4F53"/>
    <w:rsid w:val="00EA52E5"/>
    <w:rsid w:val="00EA555D"/>
    <w:rsid w:val="00EA5BA6"/>
    <w:rsid w:val="00EA786C"/>
    <w:rsid w:val="00EB00B4"/>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1EAF"/>
    <w:rsid w:val="00EC2095"/>
    <w:rsid w:val="00EC2318"/>
    <w:rsid w:val="00EC28CC"/>
    <w:rsid w:val="00EC3864"/>
    <w:rsid w:val="00EC3A99"/>
    <w:rsid w:val="00EC3C4F"/>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0D35"/>
    <w:rsid w:val="00EF18EB"/>
    <w:rsid w:val="00EF190F"/>
    <w:rsid w:val="00EF21A2"/>
    <w:rsid w:val="00EF2A9C"/>
    <w:rsid w:val="00EF2AAA"/>
    <w:rsid w:val="00EF3933"/>
    <w:rsid w:val="00EF48B3"/>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867"/>
    <w:rsid w:val="00F0495B"/>
    <w:rsid w:val="00F05272"/>
    <w:rsid w:val="00F05A30"/>
    <w:rsid w:val="00F05D7E"/>
    <w:rsid w:val="00F0617D"/>
    <w:rsid w:val="00F06B9D"/>
    <w:rsid w:val="00F06F70"/>
    <w:rsid w:val="00F073F8"/>
    <w:rsid w:val="00F10908"/>
    <w:rsid w:val="00F11523"/>
    <w:rsid w:val="00F119A1"/>
    <w:rsid w:val="00F11BD3"/>
    <w:rsid w:val="00F1239D"/>
    <w:rsid w:val="00F139F5"/>
    <w:rsid w:val="00F142AB"/>
    <w:rsid w:val="00F14314"/>
    <w:rsid w:val="00F14573"/>
    <w:rsid w:val="00F15C5E"/>
    <w:rsid w:val="00F162CD"/>
    <w:rsid w:val="00F16B35"/>
    <w:rsid w:val="00F172C4"/>
    <w:rsid w:val="00F224AE"/>
    <w:rsid w:val="00F2331D"/>
    <w:rsid w:val="00F23409"/>
    <w:rsid w:val="00F23AF6"/>
    <w:rsid w:val="00F23C13"/>
    <w:rsid w:val="00F24367"/>
    <w:rsid w:val="00F24476"/>
    <w:rsid w:val="00F2518D"/>
    <w:rsid w:val="00F25D98"/>
    <w:rsid w:val="00F25F75"/>
    <w:rsid w:val="00F26448"/>
    <w:rsid w:val="00F2678A"/>
    <w:rsid w:val="00F26B24"/>
    <w:rsid w:val="00F279BE"/>
    <w:rsid w:val="00F27B82"/>
    <w:rsid w:val="00F27FB6"/>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407"/>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6D3E"/>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7FF"/>
    <w:rsid w:val="00F95825"/>
    <w:rsid w:val="00F9659E"/>
    <w:rsid w:val="00F9796D"/>
    <w:rsid w:val="00FA085E"/>
    <w:rsid w:val="00FA165C"/>
    <w:rsid w:val="00FA1E9F"/>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6A2"/>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33C"/>
    <w:rsid w:val="00FF36CF"/>
    <w:rsid w:val="00FF4277"/>
    <w:rsid w:val="00FF4E0A"/>
    <w:rsid w:val="00FF5220"/>
    <w:rsid w:val="00FF635E"/>
    <w:rsid w:val="00FF67C2"/>
    <w:rsid w:val="00FF681E"/>
    <w:rsid w:val="00FF6D67"/>
    <w:rsid w:val="00FF75E8"/>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C56AF15"/>
  <w15:docId w15:val="{698583BB-AA80-4635-A116-7FFDEC43A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paragraph" w:customStyle="1" w:styleId="3GPPHeader">
    <w:name w:val="3GPP_Header"/>
    <w:basedOn w:val="BodyText"/>
    <w:rsid w:val="00945960"/>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461342619">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48991719">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infopath/2007/PartnerControls"/>
    <ds:schemaRef ds:uri="http://schemas.microsoft.com/office/2006/metadata/properties"/>
    <ds:schemaRef ds:uri="9b239327-9e80-40e4-b1b7-4394fed77a33"/>
    <ds:schemaRef ds:uri="http://www.w3.org/XML/1998/namespace"/>
    <ds:schemaRef ds:uri="http://schemas.openxmlformats.org/package/2006/metadata/core-properties"/>
    <ds:schemaRef ds:uri="http://schemas.microsoft.com/office/2006/documentManagement/types"/>
    <ds:schemaRef ds:uri="http://purl.org/dc/dcmitype/"/>
    <ds:schemaRef ds:uri="http://purl.org/dc/terms/"/>
    <ds:schemaRef ds:uri="d8762117-8292-4133-b1c7-eab5c6487cfd"/>
    <ds:schemaRef ds:uri="2f282d3b-eb4a-4b09-b61f-b9593442e286"/>
    <ds:schemaRef ds:uri="http://schemas.microsoft.com/sharepoint/v3"/>
    <ds:schemaRef ds:uri="http://purl.org/dc/elements/1.1/"/>
  </ds:schemaRefs>
</ds:datastoreItem>
</file>

<file path=customXml/itemProps2.xml><?xml version="1.0" encoding="utf-8"?>
<ds:datastoreItem xmlns:ds="http://schemas.openxmlformats.org/officeDocument/2006/customXml" ds:itemID="{FC8ECDC2-89A8-4054-824E-F667191A1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B77274E-98CF-4C49-BB2C-C95809479F0A}">
  <ds:schemaRefs>
    <ds:schemaRef ds:uri="http://schemas.openxmlformats.org/officeDocument/2006/bibliography"/>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1762</Words>
  <Characters>10049</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Ericsson(Min)</cp:lastModifiedBy>
  <cp:revision>2</cp:revision>
  <dcterms:created xsi:type="dcterms:W3CDTF">2023-08-10T12:23:00Z</dcterms:created>
  <dcterms:modified xsi:type="dcterms:W3CDTF">2023-08-10T12:23:00Z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ies>
</file>